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6B7906" w:rsidRPr="006B7906" w14:paraId="19263181" w14:textId="77777777" w:rsidTr="4F73316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993E835" w14:textId="77777777" w:rsidR="00574DA0" w:rsidRPr="006B7906" w:rsidRDefault="00574DA0" w:rsidP="00E13CC7">
            <w:pPr>
              <w:spacing w:before="60" w:after="60" w:line="240" w:lineRule="auto"/>
              <w:ind w:left="397" w:hanging="397"/>
              <w:rPr>
                <w:rFonts w:ascii="Candara" w:hAnsi="Candara" w:cs="Arial"/>
                <w:b/>
                <w:color w:val="000000" w:themeColor="text1"/>
                <w:sz w:val="20"/>
                <w:szCs w:val="20"/>
                <w:lang w:val="en-GB"/>
              </w:rPr>
            </w:pPr>
            <w:r w:rsidRPr="006B7906">
              <w:rPr>
                <w:rFonts w:ascii="Candara" w:hAnsi="Candara"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40205B" w14:textId="77777777" w:rsidR="00574DA0" w:rsidRPr="006B7906" w:rsidRDefault="00C36F33" w:rsidP="00E13CC7">
            <w:pPr>
              <w:spacing w:before="60" w:after="60" w:line="240" w:lineRule="auto"/>
              <w:ind w:left="397" w:hanging="397"/>
              <w:rPr>
                <w:rFonts w:ascii="Candara" w:hAnsi="Candara" w:cs="Arial"/>
                <w:b/>
                <w:color w:val="000000" w:themeColor="text1"/>
                <w:sz w:val="20"/>
                <w:szCs w:val="20"/>
                <w:lang w:val="en-GB"/>
              </w:rPr>
            </w:pPr>
            <w:r w:rsidRPr="006B7906">
              <w:rPr>
                <w:rFonts w:ascii="Candara" w:hAnsi="Candara" w:cs="Arial"/>
                <w:b/>
                <w:color w:val="000000" w:themeColor="text1"/>
                <w:sz w:val="20"/>
                <w:szCs w:val="20"/>
                <w:lang w:val="en-GB"/>
              </w:rPr>
              <w:t>ENTREPRENEURIAL PLANNING</w:t>
            </w:r>
          </w:p>
        </w:tc>
      </w:tr>
      <w:tr w:rsidR="006B7906" w:rsidRPr="006B7906" w14:paraId="730B7D34" w14:textId="77777777" w:rsidTr="4F73316B">
        <w:tc>
          <w:tcPr>
            <w:tcW w:w="1912" w:type="dxa"/>
            <w:tcBorders>
              <w:top w:val="single" w:sz="12" w:space="0" w:color="auto"/>
              <w:left w:val="single" w:sz="12" w:space="0" w:color="auto"/>
            </w:tcBorders>
            <w:shd w:val="clear" w:color="auto" w:fill="CCFFFF"/>
            <w:tcMar>
              <w:left w:w="57" w:type="dxa"/>
              <w:right w:w="57" w:type="dxa"/>
            </w:tcMar>
            <w:vAlign w:val="center"/>
          </w:tcPr>
          <w:p w14:paraId="6945F1A9" w14:textId="77777777" w:rsidR="00574DA0" w:rsidRPr="006B7906" w:rsidRDefault="00574DA0" w:rsidP="00E13CC7">
            <w:pPr>
              <w:spacing w:after="0" w:line="240" w:lineRule="auto"/>
              <w:rPr>
                <w:rStyle w:val="Naglaeno"/>
                <w:rFonts w:ascii="Candara" w:hAnsi="Candara" w:cs="Arial"/>
                <w:b w:val="0"/>
                <w:color w:val="000000" w:themeColor="text1"/>
                <w:sz w:val="20"/>
                <w:szCs w:val="20"/>
                <w:lang w:val="en-GB"/>
              </w:rPr>
            </w:pPr>
            <w:r w:rsidRPr="006B7906">
              <w:rPr>
                <w:rStyle w:val="Naglaeno"/>
                <w:rFonts w:ascii="Candara" w:hAnsi="Candara"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B54CB65"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EUB</w:t>
            </w:r>
            <w:r w:rsidR="00C36F33" w:rsidRPr="006B7906">
              <w:rPr>
                <w:rFonts w:ascii="Candara" w:hAnsi="Candara" w:cs="Arial"/>
                <w:color w:val="000000" w:themeColor="text1"/>
                <w:sz w:val="20"/>
                <w:szCs w:val="20"/>
                <w:lang w:val="en-GB"/>
              </w:rPr>
              <w:t>218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F0BA3DA" w14:textId="77777777" w:rsidR="00574DA0" w:rsidRPr="006B7906" w:rsidRDefault="0052015B"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Level </w:t>
            </w:r>
            <w:r w:rsidR="00574DA0" w:rsidRPr="006B7906">
              <w:rPr>
                <w:rFonts w:ascii="Candara" w:hAnsi="Candara" w:cs="Arial"/>
                <w:color w:val="000000" w:themeColor="text1"/>
                <w:sz w:val="20"/>
                <w:szCs w:val="20"/>
                <w:lang w:val="en-GB"/>
              </w:rPr>
              <w:t>of study</w:t>
            </w:r>
          </w:p>
        </w:tc>
        <w:tc>
          <w:tcPr>
            <w:tcW w:w="2762" w:type="dxa"/>
            <w:gridSpan w:val="6"/>
            <w:tcBorders>
              <w:top w:val="single" w:sz="12" w:space="0" w:color="auto"/>
              <w:right w:val="single" w:sz="12" w:space="0" w:color="auto"/>
            </w:tcBorders>
            <w:tcMar>
              <w:left w:w="57" w:type="dxa"/>
              <w:right w:w="57" w:type="dxa"/>
            </w:tcMar>
          </w:tcPr>
          <w:p w14:paraId="3C99CAF2" w14:textId="77777777" w:rsidR="00574DA0" w:rsidRPr="006B7906" w:rsidRDefault="0052015B"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undergraduate</w:t>
            </w:r>
          </w:p>
        </w:tc>
      </w:tr>
      <w:tr w:rsidR="006B7906" w:rsidRPr="006B7906" w14:paraId="1245ACB7" w14:textId="77777777" w:rsidTr="4F73316B">
        <w:tc>
          <w:tcPr>
            <w:tcW w:w="1912" w:type="dxa"/>
            <w:tcBorders>
              <w:left w:val="single" w:sz="12" w:space="0" w:color="auto"/>
              <w:bottom w:val="single" w:sz="12" w:space="0" w:color="auto"/>
            </w:tcBorders>
            <w:shd w:val="clear" w:color="auto" w:fill="CCFFFF"/>
            <w:tcMar>
              <w:left w:w="57" w:type="dxa"/>
              <w:right w:w="57" w:type="dxa"/>
            </w:tcMar>
            <w:vAlign w:val="center"/>
          </w:tcPr>
          <w:p w14:paraId="1ACF252F"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7D24821" w14:textId="77777777" w:rsidR="00EF3C81" w:rsidRPr="006B7906" w:rsidRDefault="00C875A3"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Associate professor</w:t>
            </w:r>
            <w:r w:rsidR="00EF3C81" w:rsidRPr="006B7906">
              <w:rPr>
                <w:rFonts w:ascii="Candara" w:hAnsi="Candara" w:cs="Arial"/>
                <w:color w:val="000000" w:themeColor="text1"/>
                <w:sz w:val="20"/>
                <w:szCs w:val="20"/>
                <w:lang w:val="en-GB"/>
              </w:rPr>
              <w:t xml:space="preserve"> </w:t>
            </w:r>
            <w:proofErr w:type="spellStart"/>
            <w:r w:rsidR="00EF3C81" w:rsidRPr="006B7906">
              <w:rPr>
                <w:rFonts w:ascii="Candara" w:hAnsi="Candara" w:cs="Arial"/>
                <w:color w:val="000000" w:themeColor="text1"/>
                <w:sz w:val="20"/>
                <w:szCs w:val="20"/>
                <w:lang w:val="en-GB"/>
              </w:rPr>
              <w:t>Vlatka</w:t>
            </w:r>
            <w:proofErr w:type="spellEnd"/>
            <w:r w:rsidR="00EF3C81" w:rsidRPr="006B7906">
              <w:rPr>
                <w:rFonts w:ascii="Candara" w:hAnsi="Candara" w:cs="Arial"/>
                <w:color w:val="000000" w:themeColor="text1"/>
                <w:sz w:val="20"/>
                <w:szCs w:val="20"/>
                <w:lang w:val="en-GB"/>
              </w:rPr>
              <w:t xml:space="preserve"> </w:t>
            </w:r>
            <w:proofErr w:type="spellStart"/>
            <w:r w:rsidR="00EF3C81" w:rsidRPr="006B7906">
              <w:rPr>
                <w:rFonts w:ascii="Candara" w:hAnsi="Candara" w:cs="Arial"/>
                <w:color w:val="000000" w:themeColor="text1"/>
                <w:sz w:val="20"/>
                <w:szCs w:val="20"/>
                <w:lang w:val="en-GB"/>
              </w:rPr>
              <w:t>Škokić</w:t>
            </w:r>
            <w:proofErr w:type="spellEnd"/>
          </w:p>
          <w:p w14:paraId="7925DB79" w14:textId="77777777" w:rsidR="00574DA0" w:rsidRPr="006B7906" w:rsidRDefault="00574DA0" w:rsidP="00E13CC7">
            <w:pPr>
              <w:spacing w:after="0" w:line="240" w:lineRule="auto"/>
              <w:rPr>
                <w:rFonts w:ascii="Candara" w:hAnsi="Candara" w:cs="Arial"/>
                <w:strike/>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61A7B8"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96C13F1"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5</w:t>
            </w:r>
          </w:p>
        </w:tc>
      </w:tr>
      <w:tr w:rsidR="006B7906" w:rsidRPr="006B7906" w14:paraId="33CCDD5B" w14:textId="77777777" w:rsidTr="4F73316B">
        <w:trPr>
          <w:trHeight w:val="345"/>
        </w:trPr>
        <w:tc>
          <w:tcPr>
            <w:tcW w:w="1912" w:type="dxa"/>
            <w:vMerge w:val="restart"/>
            <w:tcBorders>
              <w:left w:val="single" w:sz="12" w:space="0" w:color="auto"/>
            </w:tcBorders>
            <w:shd w:val="clear" w:color="auto" w:fill="CCFFFF"/>
            <w:tcMar>
              <w:left w:w="57" w:type="dxa"/>
              <w:right w:w="57" w:type="dxa"/>
            </w:tcMar>
            <w:vAlign w:val="center"/>
          </w:tcPr>
          <w:p w14:paraId="15FFA9BF"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C1FBFE2" w14:textId="55B2EA77" w:rsidR="00574DA0" w:rsidRPr="006B7906" w:rsidRDefault="00C5374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Marina Lovrinčević, Ljiljana Najev </w:t>
            </w:r>
            <w:proofErr w:type="spellStart"/>
            <w:r w:rsidRPr="006B7906">
              <w:rPr>
                <w:rFonts w:ascii="Candara" w:hAnsi="Candara" w:cs="Arial"/>
                <w:color w:val="000000" w:themeColor="text1"/>
                <w:sz w:val="20"/>
                <w:szCs w:val="20"/>
                <w:lang w:val="en-GB"/>
              </w:rPr>
              <w:t>Čačija</w:t>
            </w:r>
            <w:proofErr w:type="spellEnd"/>
            <w:r w:rsidRPr="006B7906">
              <w:rPr>
                <w:rFonts w:ascii="Candara" w:hAnsi="Candara" w:cs="Arial"/>
                <w:color w:val="000000" w:themeColor="text1"/>
                <w:sz w:val="20"/>
                <w:szCs w:val="20"/>
                <w:lang w:val="en-GB"/>
              </w:rPr>
              <w:t>, Ana Juras</w:t>
            </w:r>
          </w:p>
        </w:tc>
        <w:tc>
          <w:tcPr>
            <w:tcW w:w="2288" w:type="dxa"/>
            <w:gridSpan w:val="4"/>
            <w:vMerge w:val="restart"/>
            <w:tcBorders>
              <w:right w:val="single" w:sz="12" w:space="0" w:color="auto"/>
            </w:tcBorders>
            <w:shd w:val="clear" w:color="auto" w:fill="CCFFFF"/>
            <w:tcMar>
              <w:left w:w="57" w:type="dxa"/>
              <w:right w:w="57" w:type="dxa"/>
            </w:tcMar>
            <w:vAlign w:val="center"/>
          </w:tcPr>
          <w:p w14:paraId="3910FD1F"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BCB54B1" w14:textId="77777777" w:rsidR="00574DA0" w:rsidRPr="006B7906" w:rsidRDefault="00574DA0" w:rsidP="00E13CC7">
            <w:pPr>
              <w:spacing w:after="0" w:line="240" w:lineRule="auto"/>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227D009D" w14:textId="77777777" w:rsidR="00574DA0" w:rsidRPr="006B7906" w:rsidRDefault="00574DA0" w:rsidP="00E13CC7">
            <w:pPr>
              <w:spacing w:after="0" w:line="240" w:lineRule="auto"/>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08D599B" w14:textId="77777777" w:rsidR="00574DA0" w:rsidRPr="006B7906" w:rsidRDefault="00574DA0" w:rsidP="00E13CC7">
            <w:pPr>
              <w:spacing w:after="0" w:line="240" w:lineRule="auto"/>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39B36F98" w14:textId="77777777" w:rsidR="00574DA0" w:rsidRPr="006B7906" w:rsidRDefault="00574DA0" w:rsidP="00E13CC7">
            <w:pPr>
              <w:spacing w:after="0" w:line="240" w:lineRule="auto"/>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F</w:t>
            </w:r>
          </w:p>
        </w:tc>
      </w:tr>
      <w:tr w:rsidR="006B7906" w:rsidRPr="006B7906" w14:paraId="32665702" w14:textId="77777777" w:rsidTr="4F73316B">
        <w:trPr>
          <w:trHeight w:val="345"/>
        </w:trPr>
        <w:tc>
          <w:tcPr>
            <w:tcW w:w="1912" w:type="dxa"/>
            <w:vMerge/>
            <w:tcMar>
              <w:left w:w="57" w:type="dxa"/>
              <w:right w:w="57" w:type="dxa"/>
            </w:tcMar>
            <w:vAlign w:val="center"/>
          </w:tcPr>
          <w:p w14:paraId="5554BC4E" w14:textId="77777777" w:rsidR="00574DA0" w:rsidRPr="006B7906" w:rsidRDefault="00574DA0" w:rsidP="00E13CC7">
            <w:pPr>
              <w:spacing w:after="0" w:line="240" w:lineRule="auto"/>
              <w:rPr>
                <w:rFonts w:ascii="Candara" w:hAnsi="Candara" w:cs="Arial"/>
                <w:color w:val="000000" w:themeColor="text1"/>
                <w:sz w:val="20"/>
                <w:szCs w:val="20"/>
                <w:lang w:val="en-GB"/>
              </w:rPr>
            </w:pPr>
          </w:p>
        </w:tc>
        <w:tc>
          <w:tcPr>
            <w:tcW w:w="2502" w:type="dxa"/>
            <w:gridSpan w:val="4"/>
            <w:vMerge/>
            <w:tcMar>
              <w:left w:w="57" w:type="dxa"/>
              <w:right w:w="57" w:type="dxa"/>
            </w:tcMar>
          </w:tcPr>
          <w:p w14:paraId="2EC8EAC8" w14:textId="77777777" w:rsidR="00574DA0" w:rsidRPr="006B7906" w:rsidRDefault="00574DA0" w:rsidP="00E13CC7">
            <w:pPr>
              <w:spacing w:after="0" w:line="240" w:lineRule="auto"/>
              <w:rPr>
                <w:rFonts w:ascii="Candara" w:hAnsi="Candara" w:cs="Arial"/>
                <w:color w:val="000000" w:themeColor="text1"/>
                <w:sz w:val="20"/>
                <w:szCs w:val="20"/>
                <w:lang w:val="en-GB"/>
              </w:rPr>
            </w:pPr>
          </w:p>
        </w:tc>
        <w:tc>
          <w:tcPr>
            <w:tcW w:w="2288" w:type="dxa"/>
            <w:gridSpan w:val="4"/>
            <w:vMerge/>
            <w:tcMar>
              <w:left w:w="57" w:type="dxa"/>
              <w:right w:w="57" w:type="dxa"/>
            </w:tcMar>
            <w:vAlign w:val="center"/>
          </w:tcPr>
          <w:p w14:paraId="6CE3CA74" w14:textId="77777777" w:rsidR="00574DA0" w:rsidRPr="006B7906" w:rsidRDefault="00574DA0" w:rsidP="00E13CC7">
            <w:pPr>
              <w:spacing w:after="0" w:line="240" w:lineRule="auto"/>
              <w:rPr>
                <w:rFonts w:ascii="Candara" w:hAnsi="Candara"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9DAAF23" w14:textId="109382BF" w:rsidR="00574DA0" w:rsidRPr="006B7906" w:rsidRDefault="00C5374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57DBA3D" w14:textId="77777777" w:rsidR="00574DA0" w:rsidRPr="006B7906" w:rsidRDefault="00574DA0" w:rsidP="00E13CC7">
            <w:pPr>
              <w:spacing w:after="0" w:line="240" w:lineRule="auto"/>
              <w:rPr>
                <w:rFonts w:ascii="Candara" w:hAnsi="Candara"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535E9EFC" w14:textId="2B43A9DE" w:rsidR="00574DA0" w:rsidRPr="006B7906" w:rsidRDefault="00C5374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700607CE" w14:textId="77777777" w:rsidR="00574DA0" w:rsidRPr="006B7906" w:rsidRDefault="00574DA0" w:rsidP="00E13CC7">
            <w:pPr>
              <w:spacing w:after="0" w:line="240" w:lineRule="auto"/>
              <w:rPr>
                <w:rFonts w:ascii="Candara" w:hAnsi="Candara" w:cs="Arial"/>
                <w:color w:val="000000" w:themeColor="text1"/>
                <w:sz w:val="20"/>
                <w:szCs w:val="20"/>
                <w:lang w:val="en-GB"/>
              </w:rPr>
            </w:pPr>
          </w:p>
        </w:tc>
      </w:tr>
      <w:tr w:rsidR="006B7906" w:rsidRPr="006B7906" w14:paraId="0A01ED66" w14:textId="77777777" w:rsidTr="4F73316B">
        <w:tc>
          <w:tcPr>
            <w:tcW w:w="1912" w:type="dxa"/>
            <w:tcBorders>
              <w:left w:val="single" w:sz="12" w:space="0" w:color="auto"/>
              <w:bottom w:val="single" w:sz="12" w:space="0" w:color="auto"/>
            </w:tcBorders>
            <w:shd w:val="clear" w:color="auto" w:fill="CCFFFF"/>
            <w:tcMar>
              <w:left w:w="57" w:type="dxa"/>
              <w:right w:w="57" w:type="dxa"/>
            </w:tcMar>
            <w:vAlign w:val="center"/>
          </w:tcPr>
          <w:p w14:paraId="1B24B43B"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23005E" w14:textId="77777777" w:rsidR="00574DA0" w:rsidRPr="006B7906" w:rsidRDefault="0052015B"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D1F42F" w14:textId="77777777" w:rsidR="00574DA0" w:rsidRPr="006B7906" w:rsidRDefault="00574DA0"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0918758" w14:textId="1F12754C" w:rsidR="00574DA0" w:rsidRPr="006B7906" w:rsidRDefault="005E75D9" w:rsidP="00E13CC7">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40%</w:t>
            </w:r>
          </w:p>
        </w:tc>
      </w:tr>
      <w:tr w:rsidR="006B7906" w:rsidRPr="006B7906" w14:paraId="379723EA" w14:textId="77777777" w:rsidTr="4F73316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6FD1EE6" w14:textId="77777777" w:rsidR="00574DA0" w:rsidRPr="006B7906" w:rsidRDefault="00574DA0" w:rsidP="00E13CC7">
            <w:pPr>
              <w:tabs>
                <w:tab w:val="left" w:pos="2820"/>
              </w:tabs>
              <w:spacing w:after="0"/>
              <w:jc w:val="center"/>
              <w:rPr>
                <w:rFonts w:ascii="Candara" w:hAnsi="Candara" w:cs="Arial"/>
                <w:b/>
                <w:color w:val="000000" w:themeColor="text1"/>
                <w:sz w:val="20"/>
                <w:szCs w:val="20"/>
                <w:lang w:val="en-GB"/>
              </w:rPr>
            </w:pPr>
            <w:r w:rsidRPr="006B7906">
              <w:rPr>
                <w:rFonts w:ascii="Candara" w:hAnsi="Candara" w:cs="Arial"/>
                <w:b/>
                <w:color w:val="000000" w:themeColor="text1"/>
                <w:sz w:val="20"/>
                <w:szCs w:val="20"/>
                <w:lang w:val="en-GB"/>
              </w:rPr>
              <w:t>COURSE DESCRIPTION</w:t>
            </w:r>
          </w:p>
        </w:tc>
      </w:tr>
      <w:tr w:rsidR="006B7906" w:rsidRPr="006B7906" w14:paraId="1A25C3DB" w14:textId="77777777" w:rsidTr="4F73316B">
        <w:tc>
          <w:tcPr>
            <w:tcW w:w="1912" w:type="dxa"/>
            <w:tcBorders>
              <w:top w:val="single" w:sz="12" w:space="0" w:color="auto"/>
              <w:left w:val="single" w:sz="12" w:space="0" w:color="auto"/>
            </w:tcBorders>
            <w:shd w:val="clear" w:color="auto" w:fill="CCFFFF"/>
            <w:tcMar>
              <w:left w:w="57" w:type="dxa"/>
              <w:right w:w="57" w:type="dxa"/>
            </w:tcMar>
            <w:vAlign w:val="center"/>
          </w:tcPr>
          <w:p w14:paraId="3C4990FD"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D4C109A"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Acquiring basic definitions, principles, concept</w:t>
            </w:r>
            <w:r w:rsidR="00C36F33" w:rsidRPr="006B7906">
              <w:rPr>
                <w:rFonts w:ascii="Candara" w:hAnsi="Candara" w:cs="Arial"/>
                <w:color w:val="000000" w:themeColor="text1"/>
                <w:sz w:val="20"/>
                <w:szCs w:val="20"/>
                <w:lang w:val="en-GB"/>
              </w:rPr>
              <w:t>s and models of entrepreneurial planning</w:t>
            </w:r>
            <w:r w:rsidRPr="006B7906">
              <w:rPr>
                <w:rFonts w:ascii="Candara" w:hAnsi="Candara" w:cs="Arial"/>
                <w:color w:val="000000" w:themeColor="text1"/>
                <w:sz w:val="20"/>
                <w:szCs w:val="20"/>
                <w:lang w:val="en-GB"/>
              </w:rPr>
              <w:t>.</w:t>
            </w:r>
          </w:p>
        </w:tc>
      </w:tr>
      <w:tr w:rsidR="006B7906" w:rsidRPr="006B7906" w14:paraId="370443AF" w14:textId="77777777" w:rsidTr="4F73316B">
        <w:tc>
          <w:tcPr>
            <w:tcW w:w="1912" w:type="dxa"/>
            <w:tcBorders>
              <w:left w:val="single" w:sz="12" w:space="0" w:color="auto"/>
            </w:tcBorders>
            <w:shd w:val="clear" w:color="auto" w:fill="CCFFFF"/>
            <w:tcMar>
              <w:left w:w="57" w:type="dxa"/>
              <w:right w:w="57" w:type="dxa"/>
            </w:tcMar>
            <w:vAlign w:val="center"/>
          </w:tcPr>
          <w:p w14:paraId="35D76F38"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4D275D6" w14:textId="77777777" w:rsidR="0052015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b/>
                <w:color w:val="000000" w:themeColor="text1"/>
                <w:sz w:val="20"/>
                <w:szCs w:val="20"/>
                <w:lang w:val="en-GB"/>
              </w:rPr>
              <w:t>Course signature requirements</w:t>
            </w:r>
            <w:r w:rsidRPr="006B7906">
              <w:rPr>
                <w:rFonts w:ascii="Candara" w:hAnsi="Candara" w:cs="Arial"/>
                <w:color w:val="000000" w:themeColor="text1"/>
                <w:sz w:val="20"/>
                <w:szCs w:val="20"/>
                <w:lang w:val="en-GB"/>
              </w:rPr>
              <w:t>: as determined by the Statute of the Faculty of Economics and Rules and Regulations for Studies and Study Programmes.</w:t>
            </w:r>
          </w:p>
          <w:p w14:paraId="38FF58F3" w14:textId="77777777" w:rsidR="00574DA0"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b/>
                <w:color w:val="000000" w:themeColor="text1"/>
                <w:sz w:val="20"/>
                <w:szCs w:val="20"/>
                <w:lang w:val="en-GB"/>
              </w:rPr>
              <w:t xml:space="preserve">Entry competencies: </w:t>
            </w:r>
            <w:r w:rsidRPr="006B7906">
              <w:rPr>
                <w:rFonts w:ascii="Candara" w:hAnsi="Candara" w:cs="Arial"/>
                <w:color w:val="000000" w:themeColor="text1"/>
                <w:sz w:val="20"/>
                <w:szCs w:val="20"/>
                <w:lang w:val="en-GB"/>
              </w:rPr>
              <w:t>English language proficiency level B2-C1 (CEFR) and computer skills (Microsoft Office Package).</w:t>
            </w:r>
          </w:p>
        </w:tc>
      </w:tr>
      <w:tr w:rsidR="006B7906" w:rsidRPr="006B7906" w14:paraId="141B2B2C" w14:textId="77777777" w:rsidTr="4F73316B">
        <w:tc>
          <w:tcPr>
            <w:tcW w:w="1912" w:type="dxa"/>
            <w:tcBorders>
              <w:left w:val="single" w:sz="12" w:space="0" w:color="auto"/>
            </w:tcBorders>
            <w:shd w:val="clear" w:color="auto" w:fill="CCFFFF"/>
            <w:tcMar>
              <w:left w:w="57" w:type="dxa"/>
              <w:right w:w="57" w:type="dxa"/>
            </w:tcMar>
            <w:vAlign w:val="center"/>
          </w:tcPr>
          <w:p w14:paraId="39A56F82"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B3AD63" w14:textId="77777777" w:rsidR="006E1FBB" w:rsidRPr="006B7906" w:rsidRDefault="006E1FBB"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GENERAL OUTCOME:</w:t>
            </w:r>
          </w:p>
          <w:p w14:paraId="7A0F7CAA" w14:textId="77777777" w:rsidR="006E1FBB" w:rsidRPr="006B7906" w:rsidRDefault="006E1FBB"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1. Ability to design business plan/feasibility study independently and to realize entrepreneurial intention/activity.</w:t>
            </w:r>
          </w:p>
          <w:p w14:paraId="3F2E6D75" w14:textId="77777777" w:rsidR="006E1FBB" w:rsidRPr="006B7906" w:rsidRDefault="006E1FBB"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INDIVIDUAL OUTCOMES:</w:t>
            </w:r>
          </w:p>
          <w:p w14:paraId="732A0A53"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1. </w:t>
            </w:r>
            <w:r w:rsidR="00C36F33" w:rsidRPr="006B7906">
              <w:rPr>
                <w:rFonts w:ascii="Candara" w:hAnsi="Candara" w:cs="Arial"/>
                <w:color w:val="000000" w:themeColor="text1"/>
                <w:sz w:val="20"/>
                <w:szCs w:val="20"/>
                <w:lang w:val="en-GB"/>
              </w:rPr>
              <w:t>To define business plan, identify its building blocks and to evaluate project efficiency</w:t>
            </w:r>
            <w:r w:rsidR="006E1FBB" w:rsidRPr="006B7906">
              <w:rPr>
                <w:rFonts w:ascii="Candara" w:hAnsi="Candara" w:cs="Arial"/>
                <w:color w:val="000000" w:themeColor="text1"/>
                <w:sz w:val="20"/>
                <w:szCs w:val="20"/>
                <w:lang w:val="en-GB"/>
              </w:rPr>
              <w:t>.</w:t>
            </w:r>
          </w:p>
          <w:p w14:paraId="2EDB16C7"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2. To analyse environment elements and processes which determine </w:t>
            </w:r>
            <w:r w:rsidR="00C36F33" w:rsidRPr="006B7906">
              <w:rPr>
                <w:rFonts w:ascii="Candara" w:hAnsi="Candara" w:cs="Arial"/>
                <w:color w:val="000000" w:themeColor="text1"/>
                <w:sz w:val="20"/>
                <w:szCs w:val="20"/>
                <w:lang w:val="en-GB"/>
              </w:rPr>
              <w:t>venture</w:t>
            </w:r>
            <w:r w:rsidRPr="006B7906">
              <w:rPr>
                <w:rFonts w:ascii="Candara" w:hAnsi="Candara" w:cs="Arial"/>
                <w:color w:val="000000" w:themeColor="text1"/>
                <w:sz w:val="20"/>
                <w:szCs w:val="20"/>
                <w:lang w:val="en-GB"/>
              </w:rPr>
              <w:t xml:space="preserve"> success/failure</w:t>
            </w:r>
            <w:r w:rsidR="006E1FBB" w:rsidRPr="006B7906">
              <w:rPr>
                <w:rFonts w:ascii="Candara" w:hAnsi="Candara" w:cs="Arial"/>
                <w:color w:val="000000" w:themeColor="text1"/>
                <w:sz w:val="20"/>
                <w:szCs w:val="20"/>
                <w:lang w:val="en-GB"/>
              </w:rPr>
              <w:t>.</w:t>
            </w:r>
          </w:p>
          <w:p w14:paraId="26059741"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3. To </w:t>
            </w:r>
            <w:r w:rsidR="00C36F33" w:rsidRPr="006B7906">
              <w:rPr>
                <w:rFonts w:ascii="Candara" w:hAnsi="Candara" w:cs="Arial"/>
                <w:color w:val="000000" w:themeColor="text1"/>
                <w:sz w:val="20"/>
                <w:szCs w:val="20"/>
                <w:lang w:val="en-GB"/>
              </w:rPr>
              <w:t>implement sensitivity analysis in different business setting</w:t>
            </w:r>
            <w:r w:rsidR="00670E7C" w:rsidRPr="006B7906">
              <w:rPr>
                <w:rFonts w:ascii="Candara" w:hAnsi="Candara" w:cs="Arial"/>
                <w:color w:val="000000" w:themeColor="text1"/>
                <w:sz w:val="20"/>
                <w:szCs w:val="20"/>
                <w:lang w:val="en-GB"/>
              </w:rPr>
              <w:t>s</w:t>
            </w:r>
            <w:r w:rsidR="006E1FBB" w:rsidRPr="006B7906">
              <w:rPr>
                <w:rFonts w:ascii="Candara" w:hAnsi="Candara" w:cs="Arial"/>
                <w:color w:val="000000" w:themeColor="text1"/>
                <w:sz w:val="20"/>
                <w:szCs w:val="20"/>
                <w:lang w:val="en-GB"/>
              </w:rPr>
              <w:t>.</w:t>
            </w:r>
          </w:p>
          <w:p w14:paraId="3F884C9D"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4. To </w:t>
            </w:r>
            <w:r w:rsidR="00C36F33" w:rsidRPr="006B7906">
              <w:rPr>
                <w:rFonts w:ascii="Candara" w:hAnsi="Candara" w:cs="Arial"/>
                <w:color w:val="000000" w:themeColor="text1"/>
                <w:sz w:val="20"/>
                <w:szCs w:val="20"/>
                <w:lang w:val="en-GB"/>
              </w:rPr>
              <w:t>monitor business plan realization</w:t>
            </w:r>
            <w:r w:rsidR="006E1FBB" w:rsidRPr="006B7906">
              <w:rPr>
                <w:rFonts w:ascii="Candara" w:hAnsi="Candara" w:cs="Arial"/>
                <w:color w:val="000000" w:themeColor="text1"/>
                <w:sz w:val="20"/>
                <w:szCs w:val="20"/>
                <w:lang w:val="en-GB"/>
              </w:rPr>
              <w:t>.</w:t>
            </w:r>
            <w:r w:rsidRPr="006B7906">
              <w:rPr>
                <w:rFonts w:ascii="Candara" w:hAnsi="Candara" w:cs="Arial"/>
                <w:color w:val="000000" w:themeColor="text1"/>
                <w:sz w:val="20"/>
                <w:szCs w:val="20"/>
                <w:lang w:val="en-GB"/>
              </w:rPr>
              <w:t xml:space="preserve">  </w:t>
            </w:r>
          </w:p>
          <w:p w14:paraId="6AEFFF1F" w14:textId="77777777" w:rsidR="00574DA0" w:rsidRPr="006B7906" w:rsidRDefault="00574DA0" w:rsidP="00C36F33">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5. To </w:t>
            </w:r>
            <w:r w:rsidR="00C36F33" w:rsidRPr="006B7906">
              <w:rPr>
                <w:rFonts w:ascii="Candara" w:hAnsi="Candara" w:cs="Arial"/>
                <w:color w:val="000000" w:themeColor="text1"/>
                <w:sz w:val="20"/>
                <w:szCs w:val="20"/>
                <w:lang w:val="en-GB"/>
              </w:rPr>
              <w:t>use modern static and dynamic methods of project evaluation</w:t>
            </w:r>
            <w:r w:rsidR="006E1FBB" w:rsidRPr="006B7906">
              <w:rPr>
                <w:rFonts w:ascii="Candara" w:hAnsi="Candara" w:cs="Arial"/>
                <w:color w:val="000000" w:themeColor="text1"/>
                <w:sz w:val="20"/>
                <w:szCs w:val="20"/>
                <w:lang w:val="en-GB"/>
              </w:rPr>
              <w:t>.</w:t>
            </w:r>
          </w:p>
        </w:tc>
      </w:tr>
      <w:tr w:rsidR="006B7906" w:rsidRPr="006B7906" w14:paraId="33CF0619" w14:textId="77777777" w:rsidTr="4F73316B">
        <w:tc>
          <w:tcPr>
            <w:tcW w:w="1912" w:type="dxa"/>
            <w:tcBorders>
              <w:left w:val="single" w:sz="12" w:space="0" w:color="auto"/>
            </w:tcBorders>
            <w:shd w:val="clear" w:color="auto" w:fill="CCFFFF"/>
            <w:tcMar>
              <w:left w:w="57" w:type="dxa"/>
              <w:right w:w="57" w:type="dxa"/>
            </w:tcMar>
            <w:vAlign w:val="center"/>
          </w:tcPr>
          <w:p w14:paraId="7153E177"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
              <w:gridCol w:w="2768"/>
              <w:gridCol w:w="709"/>
              <w:gridCol w:w="2551"/>
              <w:gridCol w:w="851"/>
            </w:tblGrid>
            <w:tr w:rsidR="006B7906" w:rsidRPr="006B7906" w14:paraId="44141289" w14:textId="77777777" w:rsidTr="00422692">
              <w:trPr>
                <w:trHeight w:val="388"/>
              </w:trPr>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39FD920F" w14:textId="77777777" w:rsidR="00422692" w:rsidRPr="006B7906" w:rsidRDefault="00422692" w:rsidP="00C36F33">
                  <w:pPr>
                    <w:spacing w:after="0" w:line="240" w:lineRule="auto"/>
                    <w:ind w:left="113" w:right="113"/>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Week</w:t>
                  </w:r>
                </w:p>
              </w:tc>
              <w:tc>
                <w:tcPr>
                  <w:tcW w:w="3477" w:type="dxa"/>
                  <w:gridSpan w:val="2"/>
                  <w:tcBorders>
                    <w:top w:val="single" w:sz="18" w:space="0" w:color="auto"/>
                    <w:left w:val="single" w:sz="18" w:space="0" w:color="auto"/>
                    <w:bottom w:val="single" w:sz="4" w:space="0" w:color="auto"/>
                    <w:right w:val="single" w:sz="18" w:space="0" w:color="auto"/>
                  </w:tcBorders>
                  <w:vAlign w:val="center"/>
                  <w:hideMark/>
                </w:tcPr>
                <w:p w14:paraId="4FD91ECB"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Lectures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14:paraId="577F2750"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Tutorials</w:t>
                  </w:r>
                </w:p>
              </w:tc>
            </w:tr>
            <w:tr w:rsidR="006B7906" w:rsidRPr="006B7906" w14:paraId="60548A18" w14:textId="77777777" w:rsidTr="00422692">
              <w:trPr>
                <w:cantSplit/>
                <w:trHeight w:val="1134"/>
              </w:trPr>
              <w:tc>
                <w:tcPr>
                  <w:tcW w:w="475" w:type="dxa"/>
                  <w:vMerge/>
                  <w:tcBorders>
                    <w:top w:val="single" w:sz="18" w:space="0" w:color="auto"/>
                    <w:left w:val="single" w:sz="18" w:space="0" w:color="auto"/>
                    <w:bottom w:val="single" w:sz="4" w:space="0" w:color="auto"/>
                    <w:right w:val="single" w:sz="18" w:space="0" w:color="auto"/>
                  </w:tcBorders>
                  <w:vAlign w:val="center"/>
                  <w:hideMark/>
                </w:tcPr>
                <w:p w14:paraId="5117EFE1" w14:textId="77777777" w:rsidR="00422692" w:rsidRPr="006B7906" w:rsidRDefault="00422692" w:rsidP="00C36F33">
                  <w:pPr>
                    <w:spacing w:after="0" w:line="240" w:lineRule="auto"/>
                    <w:rPr>
                      <w:rFonts w:ascii="Candara" w:eastAsia="Calibri" w:hAnsi="Candara"/>
                      <w:color w:val="000000" w:themeColor="text1"/>
                      <w:sz w:val="14"/>
                      <w:szCs w:val="14"/>
                      <w:lang w:val="en-GB"/>
                    </w:rPr>
                  </w:pPr>
                </w:p>
              </w:tc>
              <w:tc>
                <w:tcPr>
                  <w:tcW w:w="2768" w:type="dxa"/>
                  <w:tcBorders>
                    <w:top w:val="single" w:sz="4" w:space="0" w:color="auto"/>
                    <w:left w:val="single" w:sz="18" w:space="0" w:color="auto"/>
                    <w:bottom w:val="single" w:sz="4" w:space="0" w:color="auto"/>
                    <w:right w:val="single" w:sz="4" w:space="0" w:color="auto"/>
                  </w:tcBorders>
                  <w:vAlign w:val="center"/>
                  <w:hideMark/>
                </w:tcPr>
                <w:p w14:paraId="1E5A69F9"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Topic</w:t>
                  </w:r>
                </w:p>
              </w:tc>
              <w:tc>
                <w:tcPr>
                  <w:tcW w:w="709" w:type="dxa"/>
                  <w:tcBorders>
                    <w:top w:val="single" w:sz="4" w:space="0" w:color="auto"/>
                    <w:left w:val="single" w:sz="4" w:space="0" w:color="auto"/>
                    <w:bottom w:val="single" w:sz="4" w:space="0" w:color="auto"/>
                    <w:right w:val="single" w:sz="18" w:space="0" w:color="auto"/>
                  </w:tcBorders>
                  <w:vAlign w:val="center"/>
                  <w:hideMark/>
                </w:tcPr>
                <w:p w14:paraId="0DA04A21" w14:textId="77777777" w:rsidR="00422692" w:rsidRPr="006B7906" w:rsidRDefault="00422692" w:rsidP="00C36F33">
                  <w:pPr>
                    <w:spacing w:after="0" w:line="240" w:lineRule="auto"/>
                    <w:ind w:left="-108" w:right="-108"/>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 xml:space="preserve">Hours </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59489134"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Topic</w:t>
                  </w:r>
                </w:p>
              </w:tc>
              <w:tc>
                <w:tcPr>
                  <w:tcW w:w="851" w:type="dxa"/>
                  <w:tcBorders>
                    <w:top w:val="single" w:sz="4" w:space="0" w:color="auto"/>
                    <w:left w:val="single" w:sz="4" w:space="0" w:color="auto"/>
                    <w:bottom w:val="single" w:sz="4" w:space="0" w:color="auto"/>
                    <w:right w:val="single" w:sz="18" w:space="0" w:color="auto"/>
                  </w:tcBorders>
                  <w:vAlign w:val="center"/>
                  <w:hideMark/>
                </w:tcPr>
                <w:p w14:paraId="4FF76117" w14:textId="77777777" w:rsidR="00422692" w:rsidRPr="006B7906" w:rsidRDefault="00422692" w:rsidP="00C36F33">
                  <w:pPr>
                    <w:spacing w:after="0" w:line="240" w:lineRule="auto"/>
                    <w:ind w:left="-108" w:right="-69"/>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 xml:space="preserve">Hours </w:t>
                  </w:r>
                </w:p>
              </w:tc>
            </w:tr>
            <w:tr w:rsidR="006B7906" w:rsidRPr="006B7906" w14:paraId="27800FFC" w14:textId="77777777" w:rsidTr="0042269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14:paraId="26429349"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631925D1"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Entrepreneurship and planning. Definition, levels, types of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56CCBC02"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075586F3"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 xml:space="preserve">Opening discussion. Students’ expectations analysis. Information on the course, requirements and grading. </w:t>
                  </w:r>
                </w:p>
              </w:tc>
              <w:tc>
                <w:tcPr>
                  <w:tcW w:w="851" w:type="dxa"/>
                  <w:tcBorders>
                    <w:top w:val="single" w:sz="4" w:space="0" w:color="auto"/>
                    <w:left w:val="single" w:sz="4" w:space="0" w:color="auto"/>
                    <w:bottom w:val="single" w:sz="4" w:space="0" w:color="auto"/>
                    <w:right w:val="single" w:sz="18" w:space="0" w:color="auto"/>
                  </w:tcBorders>
                  <w:vAlign w:val="center"/>
                  <w:hideMark/>
                </w:tcPr>
                <w:p w14:paraId="7726D32B"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31FB5546"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76F1F7A8"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3BB6E251"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Goals. Management by objectives. Participants in the planning process.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721501AF"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2AEE829F"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Methods of finding and shaping entrepreneurial ideas. Brainstorming technique.</w:t>
                  </w:r>
                </w:p>
              </w:tc>
              <w:tc>
                <w:tcPr>
                  <w:tcW w:w="851" w:type="dxa"/>
                  <w:tcBorders>
                    <w:top w:val="single" w:sz="4" w:space="0" w:color="auto"/>
                    <w:left w:val="single" w:sz="4" w:space="0" w:color="auto"/>
                    <w:bottom w:val="single" w:sz="4" w:space="0" w:color="auto"/>
                    <w:right w:val="single" w:sz="18" w:space="0" w:color="auto"/>
                  </w:tcBorders>
                  <w:vAlign w:val="center"/>
                  <w:hideMark/>
                </w:tcPr>
                <w:p w14:paraId="1B15E4E8"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3E0061CF" w14:textId="77777777" w:rsidTr="00422692">
              <w:trPr>
                <w:cantSplit/>
                <w:trHeight w:val="984"/>
              </w:trPr>
              <w:tc>
                <w:tcPr>
                  <w:tcW w:w="475" w:type="dxa"/>
                  <w:tcBorders>
                    <w:top w:val="single" w:sz="4" w:space="0" w:color="auto"/>
                    <w:left w:val="single" w:sz="18" w:space="0" w:color="auto"/>
                    <w:bottom w:val="single" w:sz="4" w:space="0" w:color="auto"/>
                    <w:right w:val="single" w:sz="18" w:space="0" w:color="auto"/>
                  </w:tcBorders>
                  <w:vAlign w:val="center"/>
                  <w:hideMark/>
                </w:tcPr>
                <w:p w14:paraId="120332BA"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3</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1FBDCA50"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Methods and techniques of entrepreneurial planning: sources of new ideas, shaping new ideas and market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4F071024"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bookmarkStart w:id="0" w:name="_GoBack"/>
                  <w:bookmarkEnd w:id="0"/>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5D030DF1" w14:textId="77777777" w:rsidR="00422692" w:rsidRPr="006B7906" w:rsidRDefault="00422692" w:rsidP="00722922">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 xml:space="preserve">Entrepreneurial </w:t>
                  </w:r>
                  <w:r w:rsidR="00722922" w:rsidRPr="006B7906">
                    <w:rPr>
                      <w:rFonts w:ascii="Candara" w:hAnsi="Candara"/>
                      <w:color w:val="000000" w:themeColor="text1"/>
                      <w:sz w:val="14"/>
                      <w:szCs w:val="14"/>
                      <w:lang w:val="en-GB"/>
                    </w:rPr>
                    <w:t xml:space="preserve">infrastructure. </w:t>
                  </w:r>
                </w:p>
              </w:tc>
              <w:tc>
                <w:tcPr>
                  <w:tcW w:w="851" w:type="dxa"/>
                  <w:tcBorders>
                    <w:top w:val="single" w:sz="4" w:space="0" w:color="auto"/>
                    <w:left w:val="single" w:sz="4" w:space="0" w:color="auto"/>
                    <w:bottom w:val="single" w:sz="4" w:space="0" w:color="auto"/>
                    <w:right w:val="single" w:sz="18" w:space="0" w:color="auto"/>
                  </w:tcBorders>
                  <w:vAlign w:val="center"/>
                  <w:hideMark/>
                </w:tcPr>
                <w:p w14:paraId="593AC0B9"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46B1C15B"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2FB50B8E"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4</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4F8919C1"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Methods and techniques of entrepreneurial planning: organization and employment.</w:t>
                  </w:r>
                </w:p>
              </w:tc>
              <w:tc>
                <w:tcPr>
                  <w:tcW w:w="709" w:type="dxa"/>
                  <w:tcBorders>
                    <w:top w:val="single" w:sz="4" w:space="0" w:color="auto"/>
                    <w:left w:val="single" w:sz="4" w:space="0" w:color="auto"/>
                    <w:bottom w:val="single" w:sz="4" w:space="0" w:color="auto"/>
                    <w:right w:val="single" w:sz="18" w:space="0" w:color="auto"/>
                  </w:tcBorders>
                  <w:vAlign w:val="center"/>
                  <w:hideMark/>
                </w:tcPr>
                <w:p w14:paraId="59ADF2C7"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0147AB31" w14:textId="77777777" w:rsidR="00422692" w:rsidRPr="006B7906" w:rsidRDefault="00422692" w:rsidP="00C36F33">
                  <w:pPr>
                    <w:spacing w:after="0" w:line="240" w:lineRule="auto"/>
                    <w:rPr>
                      <w:rFonts w:ascii="Candara" w:hAnsi="Candara"/>
                      <w:color w:val="000000" w:themeColor="text1"/>
                      <w:sz w:val="14"/>
                      <w:szCs w:val="14"/>
                      <w:lang w:val="en-GB"/>
                    </w:rPr>
                  </w:pPr>
                  <w:r w:rsidRPr="006B7906">
                    <w:rPr>
                      <w:rFonts w:ascii="Candara" w:hAnsi="Candara"/>
                      <w:color w:val="000000" w:themeColor="text1"/>
                      <w:sz w:val="14"/>
                      <w:szCs w:val="14"/>
                      <w:lang w:val="en-GB"/>
                    </w:rPr>
                    <w:t xml:space="preserve">Start-up process. </w:t>
                  </w:r>
                </w:p>
                <w:p w14:paraId="357F23AF" w14:textId="77777777" w:rsidR="00422692" w:rsidRPr="006B7906" w:rsidRDefault="00422692" w:rsidP="00422692">
                  <w:pPr>
                    <w:spacing w:after="0" w:line="240" w:lineRule="auto"/>
                    <w:rPr>
                      <w:rFonts w:ascii="Candara" w:hAnsi="Candara"/>
                      <w:color w:val="000000" w:themeColor="text1"/>
                      <w:sz w:val="14"/>
                      <w:szCs w:val="14"/>
                      <w:lang w:val="en-GB"/>
                    </w:rPr>
                  </w:pPr>
                  <w:r w:rsidRPr="006B7906">
                    <w:rPr>
                      <w:rFonts w:ascii="Candara" w:hAnsi="Candara"/>
                      <w:color w:val="000000" w:themeColor="text1"/>
                      <w:sz w:val="14"/>
                      <w:szCs w:val="14"/>
                      <w:lang w:val="en-GB"/>
                    </w:rPr>
                    <w:t xml:space="preserve">Assignment 1 submission </w:t>
                  </w:r>
                </w:p>
                <w:p w14:paraId="6988C2D8" w14:textId="77777777" w:rsidR="00422692" w:rsidRPr="006B7906" w:rsidRDefault="00422692" w:rsidP="00422692">
                  <w:pPr>
                    <w:spacing w:after="0" w:line="240" w:lineRule="auto"/>
                    <w:rPr>
                      <w:rFonts w:ascii="Candara" w:eastAsia="Calibri" w:hAnsi="Candara"/>
                      <w:color w:val="000000" w:themeColor="text1"/>
                      <w:sz w:val="14"/>
                      <w:szCs w:val="14"/>
                      <w:lang w:val="en-GB"/>
                    </w:rPr>
                  </w:pPr>
                </w:p>
              </w:tc>
              <w:tc>
                <w:tcPr>
                  <w:tcW w:w="851" w:type="dxa"/>
                  <w:tcBorders>
                    <w:top w:val="single" w:sz="4" w:space="0" w:color="auto"/>
                    <w:left w:val="single" w:sz="4" w:space="0" w:color="auto"/>
                    <w:bottom w:val="single" w:sz="4" w:space="0" w:color="auto"/>
                    <w:right w:val="single" w:sz="18" w:space="0" w:color="auto"/>
                  </w:tcBorders>
                  <w:vAlign w:val="center"/>
                  <w:hideMark/>
                </w:tcPr>
                <w:p w14:paraId="3EA7CEB5"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2C6D30BE"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2C53A477"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5</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1FD92BFE"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Methods and techniques of entrepreneurial planning: financial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6979830B"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75A519AE"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Assignment 1 Presentation</w:t>
                  </w:r>
                  <w:r w:rsidR="00722922" w:rsidRPr="006B7906">
                    <w:rPr>
                      <w:rFonts w:ascii="Candara" w:hAnsi="Candara"/>
                      <w:color w:val="000000" w:themeColor="text1"/>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59D71C80"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319F1D9B"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73F3C57B" w14:textId="77777777" w:rsidR="00422692" w:rsidRPr="006B7906" w:rsidRDefault="00422692" w:rsidP="00422692">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lastRenderedPageBreak/>
                    <w:t>6</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69EC056E" w14:textId="77777777" w:rsidR="00422692" w:rsidRPr="006B7906" w:rsidRDefault="00422692" w:rsidP="00422692">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Business plan: definition and elements.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1E992FA5" w14:textId="77777777" w:rsidR="00422692" w:rsidRPr="006B7906" w:rsidRDefault="00422692" w:rsidP="00422692">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75C588E2" w14:textId="77777777" w:rsidR="00422692" w:rsidRPr="006B7906" w:rsidRDefault="00422692" w:rsidP="00422692">
                  <w:pPr>
                    <w:spacing w:after="0" w:line="240" w:lineRule="auto"/>
                    <w:rPr>
                      <w:rFonts w:ascii="Candara" w:hAnsi="Candara"/>
                      <w:color w:val="000000" w:themeColor="text1"/>
                      <w:sz w:val="14"/>
                      <w:szCs w:val="14"/>
                      <w:lang w:val="en-GB"/>
                    </w:rPr>
                  </w:pPr>
                  <w:r w:rsidRPr="006B7906">
                    <w:rPr>
                      <w:rFonts w:ascii="Candara" w:hAnsi="Candara"/>
                      <w:color w:val="000000" w:themeColor="text1"/>
                      <w:sz w:val="14"/>
                      <w:szCs w:val="14"/>
                      <w:lang w:val="en-GB"/>
                    </w:rPr>
                    <w:t>Assignment 1</w:t>
                  </w:r>
                  <w:r w:rsidR="00722922" w:rsidRPr="006B7906">
                    <w:rPr>
                      <w:rFonts w:ascii="Candara" w:hAnsi="Candara"/>
                      <w:color w:val="000000" w:themeColor="text1"/>
                      <w:sz w:val="14"/>
                      <w:szCs w:val="14"/>
                      <w:lang w:val="en-GB"/>
                    </w:rPr>
                    <w:t xml:space="preserve"> </w:t>
                  </w:r>
                  <w:r w:rsidRPr="006B7906">
                    <w:rPr>
                      <w:rFonts w:ascii="Candara" w:hAnsi="Candara"/>
                      <w:color w:val="000000" w:themeColor="text1"/>
                      <w:sz w:val="14"/>
                      <w:szCs w:val="14"/>
                      <w:lang w:val="en-GB"/>
                    </w:rPr>
                    <w:t>Presentation</w:t>
                  </w:r>
                  <w:r w:rsidR="00722922" w:rsidRPr="006B7906">
                    <w:rPr>
                      <w:rFonts w:ascii="Candara" w:hAnsi="Candara"/>
                      <w:color w:val="000000" w:themeColor="text1"/>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6212BEE" w14:textId="77777777" w:rsidR="00422692" w:rsidRPr="006B7906" w:rsidRDefault="00422692" w:rsidP="00422692">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79E3FF2C"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403F9C79" w14:textId="77777777" w:rsidR="00422692" w:rsidRPr="006B7906" w:rsidRDefault="00422692" w:rsidP="00422692">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7</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6362ADA3" w14:textId="77777777" w:rsidR="00422692" w:rsidRPr="006B7906" w:rsidRDefault="00422692" w:rsidP="00422692">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Anatomy of a business plan.</w:t>
                  </w:r>
                </w:p>
              </w:tc>
              <w:tc>
                <w:tcPr>
                  <w:tcW w:w="709" w:type="dxa"/>
                  <w:tcBorders>
                    <w:top w:val="single" w:sz="4" w:space="0" w:color="auto"/>
                    <w:left w:val="single" w:sz="4" w:space="0" w:color="auto"/>
                    <w:bottom w:val="single" w:sz="4" w:space="0" w:color="auto"/>
                    <w:right w:val="single" w:sz="18" w:space="0" w:color="auto"/>
                  </w:tcBorders>
                  <w:vAlign w:val="center"/>
                  <w:hideMark/>
                </w:tcPr>
                <w:p w14:paraId="5BAC44B1" w14:textId="77777777" w:rsidR="00422692" w:rsidRPr="006B7906" w:rsidRDefault="00422692" w:rsidP="00422692">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7AD42B84" w14:textId="77777777" w:rsidR="00422692" w:rsidRPr="006B7906" w:rsidRDefault="00422692" w:rsidP="00422692">
                  <w:pPr>
                    <w:spacing w:after="0" w:line="240" w:lineRule="auto"/>
                    <w:rPr>
                      <w:rFonts w:ascii="Candara" w:hAnsi="Candara"/>
                      <w:color w:val="000000" w:themeColor="text1"/>
                      <w:sz w:val="14"/>
                      <w:szCs w:val="14"/>
                      <w:lang w:val="en-GB"/>
                    </w:rPr>
                  </w:pPr>
                  <w:r w:rsidRPr="006B7906">
                    <w:rPr>
                      <w:rFonts w:ascii="Candara" w:hAnsi="Candara"/>
                      <w:color w:val="000000" w:themeColor="text1"/>
                      <w:sz w:val="14"/>
                      <w:szCs w:val="14"/>
                      <w:lang w:val="en-GB"/>
                    </w:rPr>
                    <w:t>Assignment 1</w:t>
                  </w:r>
                  <w:r w:rsidR="00722922" w:rsidRPr="006B7906">
                    <w:rPr>
                      <w:rFonts w:ascii="Candara" w:hAnsi="Candara"/>
                      <w:color w:val="000000" w:themeColor="text1"/>
                      <w:sz w:val="14"/>
                      <w:szCs w:val="14"/>
                      <w:lang w:val="en-GB"/>
                    </w:rPr>
                    <w:t xml:space="preserve"> </w:t>
                  </w:r>
                  <w:r w:rsidRPr="006B7906">
                    <w:rPr>
                      <w:rFonts w:ascii="Candara" w:hAnsi="Candara"/>
                      <w:color w:val="000000" w:themeColor="text1"/>
                      <w:sz w:val="14"/>
                      <w:szCs w:val="14"/>
                      <w:lang w:val="en-GB"/>
                    </w:rPr>
                    <w:t>Presentation</w:t>
                  </w:r>
                  <w:r w:rsidR="00722922" w:rsidRPr="006B7906">
                    <w:rPr>
                      <w:rFonts w:ascii="Candara" w:hAnsi="Candara"/>
                      <w:color w:val="000000" w:themeColor="text1"/>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8965267" w14:textId="77777777" w:rsidR="00422692" w:rsidRPr="006B7906" w:rsidRDefault="00422692" w:rsidP="00422692">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6AFA9E3D" w14:textId="77777777" w:rsidTr="0042269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14:paraId="3AC13F4F"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8</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56E4603A" w14:textId="77777777" w:rsidR="007721AB" w:rsidRPr="006B7906" w:rsidRDefault="007721AB" w:rsidP="007721AB">
                  <w:pPr>
                    <w:spacing w:after="0" w:line="240" w:lineRule="auto"/>
                    <w:rPr>
                      <w:rFonts w:ascii="Candara" w:hAnsi="Candara"/>
                      <w:color w:val="000000" w:themeColor="text1"/>
                      <w:sz w:val="14"/>
                      <w:szCs w:val="14"/>
                      <w:lang w:val="en-GB"/>
                    </w:rPr>
                  </w:pPr>
                  <w:r w:rsidRPr="006B7906">
                    <w:rPr>
                      <w:rFonts w:ascii="Candara" w:hAnsi="Candara"/>
                      <w:color w:val="000000" w:themeColor="text1"/>
                      <w:sz w:val="14"/>
                      <w:szCs w:val="14"/>
                      <w:lang w:val="en-GB"/>
                    </w:rPr>
                    <w:t xml:space="preserve">Feedback on presentations. </w:t>
                  </w:r>
                </w:p>
                <w:p w14:paraId="22A68B26" w14:textId="0B7109D1" w:rsidR="00422692" w:rsidRPr="006B7906" w:rsidRDefault="00422692" w:rsidP="00C36F33">
                  <w:pPr>
                    <w:spacing w:after="0" w:line="240" w:lineRule="auto"/>
                    <w:rPr>
                      <w:rFonts w:ascii="Candara" w:eastAsia="Calibri" w:hAnsi="Candara"/>
                      <w:strike/>
                      <w:color w:val="000000" w:themeColor="text1"/>
                      <w:sz w:val="14"/>
                      <w:szCs w:val="14"/>
                      <w:lang w:val="en-GB"/>
                    </w:rPr>
                  </w:pPr>
                </w:p>
              </w:tc>
              <w:tc>
                <w:tcPr>
                  <w:tcW w:w="709" w:type="dxa"/>
                  <w:tcBorders>
                    <w:top w:val="single" w:sz="4" w:space="0" w:color="auto"/>
                    <w:left w:val="single" w:sz="4" w:space="0" w:color="auto"/>
                    <w:bottom w:val="single" w:sz="4" w:space="0" w:color="auto"/>
                    <w:right w:val="single" w:sz="18" w:space="0" w:color="auto"/>
                  </w:tcBorders>
                  <w:vAlign w:val="center"/>
                  <w:hideMark/>
                </w:tcPr>
                <w:p w14:paraId="6A34F549"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0CB2F279" w14:textId="77777777" w:rsidR="00422692" w:rsidRPr="006B7906" w:rsidRDefault="00422692" w:rsidP="00422692">
                  <w:pPr>
                    <w:spacing w:after="0" w:line="240" w:lineRule="auto"/>
                    <w:rPr>
                      <w:rFonts w:ascii="Candara" w:hAnsi="Candara"/>
                      <w:color w:val="000000" w:themeColor="text1"/>
                      <w:sz w:val="14"/>
                      <w:szCs w:val="14"/>
                      <w:lang w:val="en-GB"/>
                    </w:rPr>
                  </w:pPr>
                  <w:r w:rsidRPr="006B7906">
                    <w:rPr>
                      <w:rFonts w:ascii="Candara" w:hAnsi="Candara"/>
                      <w:color w:val="000000" w:themeColor="text1"/>
                      <w:sz w:val="14"/>
                      <w:szCs w:val="14"/>
                      <w:lang w:val="en-GB"/>
                    </w:rPr>
                    <w:t xml:space="preserve">Feedback on presentations. </w:t>
                  </w:r>
                </w:p>
                <w:p w14:paraId="480CD696" w14:textId="0A925E43" w:rsidR="00422692" w:rsidRPr="006B7906" w:rsidRDefault="00422692" w:rsidP="00422692">
                  <w:pPr>
                    <w:spacing w:after="0" w:line="240" w:lineRule="auto"/>
                    <w:rPr>
                      <w:rFonts w:ascii="Candara" w:eastAsia="Calibri" w:hAnsi="Candara"/>
                      <w:strike/>
                      <w:color w:val="000000" w:themeColor="text1"/>
                      <w:sz w:val="14"/>
                      <w:szCs w:val="14"/>
                      <w:lang w:val="en-GB"/>
                    </w:rPr>
                  </w:pPr>
                </w:p>
              </w:tc>
              <w:tc>
                <w:tcPr>
                  <w:tcW w:w="851" w:type="dxa"/>
                  <w:tcBorders>
                    <w:top w:val="single" w:sz="4" w:space="0" w:color="auto"/>
                    <w:left w:val="single" w:sz="4" w:space="0" w:color="auto"/>
                    <w:bottom w:val="single" w:sz="4" w:space="0" w:color="auto"/>
                    <w:right w:val="single" w:sz="18" w:space="0" w:color="auto"/>
                  </w:tcBorders>
                  <w:vAlign w:val="center"/>
                  <w:hideMark/>
                </w:tcPr>
                <w:p w14:paraId="2F910F09"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02C0876E" w14:textId="77777777"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14:paraId="2B957F6D"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9</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2146366A" w14:textId="2F0F655C"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 xml:space="preserve">Marketing aspect of entrepreneurial planning: </w:t>
                  </w:r>
                  <w:r w:rsidR="007721AB" w:rsidRPr="006B7906">
                    <w:rPr>
                      <w:rFonts w:ascii="Candara" w:hAnsi="Candara"/>
                      <w:color w:val="000000" w:themeColor="text1"/>
                      <w:sz w:val="14"/>
                      <w:szCs w:val="14"/>
                      <w:lang w:val="en-GB"/>
                    </w:rPr>
                    <w:t xml:space="preserve">market research and analysis, </w:t>
                  </w:r>
                  <w:r w:rsidRPr="006B7906">
                    <w:rPr>
                      <w:rFonts w:ascii="Candara" w:hAnsi="Candara"/>
                      <w:color w:val="000000" w:themeColor="text1"/>
                      <w:sz w:val="14"/>
                      <w:szCs w:val="14"/>
                      <w:lang w:val="en-GB"/>
                    </w:rPr>
                    <w:t>marketing strategy and marketing plan.</w:t>
                  </w:r>
                </w:p>
              </w:tc>
              <w:tc>
                <w:tcPr>
                  <w:tcW w:w="709" w:type="dxa"/>
                  <w:tcBorders>
                    <w:top w:val="single" w:sz="4" w:space="0" w:color="auto"/>
                    <w:left w:val="single" w:sz="4" w:space="0" w:color="auto"/>
                    <w:bottom w:val="single" w:sz="4" w:space="0" w:color="auto"/>
                    <w:right w:val="single" w:sz="18" w:space="0" w:color="auto"/>
                  </w:tcBorders>
                  <w:vAlign w:val="center"/>
                  <w:hideMark/>
                </w:tcPr>
                <w:p w14:paraId="1DA254BB"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779943B3" w14:textId="2544D951" w:rsidR="00422692" w:rsidRPr="006B7906" w:rsidRDefault="00722922" w:rsidP="00C36F33">
                  <w:pPr>
                    <w:spacing w:after="0" w:line="240" w:lineRule="auto"/>
                    <w:rPr>
                      <w:rFonts w:ascii="Candara" w:hAnsi="Candara"/>
                      <w:strike/>
                      <w:color w:val="000000" w:themeColor="text1"/>
                      <w:sz w:val="14"/>
                      <w:szCs w:val="14"/>
                      <w:lang w:val="en-GB"/>
                    </w:rPr>
                  </w:pPr>
                  <w:r w:rsidRPr="006B7906">
                    <w:rPr>
                      <w:rFonts w:ascii="Candara" w:hAnsi="Candara"/>
                      <w:strike/>
                      <w:color w:val="000000" w:themeColor="text1"/>
                      <w:sz w:val="14"/>
                      <w:szCs w:val="14"/>
                      <w:lang w:val="en-GB"/>
                    </w:rPr>
                    <w:t>Quiz</w:t>
                  </w:r>
                  <w:r w:rsidR="00422692" w:rsidRPr="006B7906">
                    <w:rPr>
                      <w:rFonts w:ascii="Candara" w:hAnsi="Candara"/>
                      <w:strike/>
                      <w:color w:val="000000" w:themeColor="text1"/>
                      <w:sz w:val="14"/>
                      <w:szCs w:val="14"/>
                      <w:lang w:val="en-GB"/>
                    </w:rPr>
                    <w:t xml:space="preserve">. </w:t>
                  </w:r>
                  <w:r w:rsidR="007721AB" w:rsidRPr="006B7906">
                    <w:rPr>
                      <w:rFonts w:ascii="Candara" w:hAnsi="Candara"/>
                      <w:color w:val="000000" w:themeColor="text1"/>
                      <w:sz w:val="14"/>
                      <w:szCs w:val="14"/>
                      <w:lang w:val="en-GB"/>
                    </w:rPr>
                    <w:t xml:space="preserve">Industrial analysis. SWOT.  </w:t>
                  </w:r>
                </w:p>
                <w:p w14:paraId="4DC72BF4"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 xml:space="preserve">Marketing mix, marketing budget and sales forecasting/projection. </w:t>
                  </w:r>
                </w:p>
              </w:tc>
              <w:tc>
                <w:tcPr>
                  <w:tcW w:w="851" w:type="dxa"/>
                  <w:tcBorders>
                    <w:top w:val="single" w:sz="4" w:space="0" w:color="auto"/>
                    <w:left w:val="single" w:sz="4" w:space="0" w:color="auto"/>
                    <w:bottom w:val="single" w:sz="4" w:space="0" w:color="auto"/>
                    <w:right w:val="single" w:sz="18" w:space="0" w:color="auto"/>
                  </w:tcBorders>
                  <w:vAlign w:val="center"/>
                  <w:hideMark/>
                </w:tcPr>
                <w:p w14:paraId="6CEE0847"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0339CECB" w14:textId="77777777" w:rsidTr="0042269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14:paraId="2F182F59"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10</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4DDD3F80"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Technical and technological analysis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3BD9FDFF"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34F1FA13"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Location, equipment, capacity, material inputs.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42138DF5"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1D8CF6C9" w14:textId="77777777" w:rsidTr="00422692">
              <w:trPr>
                <w:cantSplit/>
                <w:trHeight w:val="582"/>
              </w:trPr>
              <w:tc>
                <w:tcPr>
                  <w:tcW w:w="475" w:type="dxa"/>
                  <w:tcBorders>
                    <w:top w:val="single" w:sz="4" w:space="0" w:color="auto"/>
                    <w:left w:val="single" w:sz="18" w:space="0" w:color="auto"/>
                    <w:bottom w:val="single" w:sz="4" w:space="0" w:color="auto"/>
                    <w:right w:val="single" w:sz="18" w:space="0" w:color="auto"/>
                  </w:tcBorders>
                  <w:vAlign w:val="center"/>
                  <w:hideMark/>
                </w:tcPr>
                <w:p w14:paraId="5BBEEC9B"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11</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4687CC41"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Management and organization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62B3B134"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22A1FEB2"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Organization, management, employees.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BB4AE3C"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7FA3DE0D" w14:textId="77777777" w:rsidTr="0042269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14:paraId="43E43F55"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12</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265E7034"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Financial analysis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100349F1"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14:paraId="69386E3A"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Financial inputs, amortization, revenues projection, costs projection, profit and loss account.</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4E99272"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04E162AE"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4C8A933B"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13</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7B3F17AB"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Evaluation of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14:paraId="3E7C0823"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3750FADC"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Profitability indicators.</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8B4A316"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209F9FC6" w14:textId="77777777"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14:paraId="55935EF6"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14</w:t>
                  </w:r>
                </w:p>
              </w:tc>
              <w:tc>
                <w:tcPr>
                  <w:tcW w:w="2768" w:type="dxa"/>
                  <w:tcBorders>
                    <w:top w:val="single" w:sz="4" w:space="0" w:color="auto"/>
                    <w:left w:val="single" w:sz="18" w:space="0" w:color="auto"/>
                    <w:bottom w:val="single" w:sz="4" w:space="0" w:color="auto"/>
                    <w:right w:val="single" w:sz="4" w:space="0" w:color="auto"/>
                  </w:tcBorders>
                  <w:vAlign w:val="center"/>
                  <w:hideMark/>
                </w:tcPr>
                <w:p w14:paraId="11AEF496" w14:textId="77777777" w:rsidR="00422692" w:rsidRPr="006B7906" w:rsidRDefault="00422692" w:rsidP="00C36F33">
                  <w:pPr>
                    <w:spacing w:after="0" w:line="240" w:lineRule="auto"/>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Sensitivity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14:paraId="7FE9E393"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14:paraId="1F19B4FA" w14:textId="56446257" w:rsidR="007721AB" w:rsidRPr="006B7906" w:rsidRDefault="007721AB" w:rsidP="00C36F33">
                  <w:pPr>
                    <w:spacing w:after="0" w:line="240" w:lineRule="auto"/>
                    <w:rPr>
                      <w:rFonts w:ascii="Candara" w:eastAsia="Calibri" w:hAnsi="Candara"/>
                      <w:strike/>
                      <w:color w:val="000000" w:themeColor="text1"/>
                      <w:sz w:val="14"/>
                      <w:szCs w:val="14"/>
                      <w:lang w:val="en-GB"/>
                    </w:rPr>
                  </w:pPr>
                  <w:r w:rsidRPr="006B7906">
                    <w:rPr>
                      <w:rFonts w:ascii="Candara" w:hAnsi="Candara"/>
                      <w:color w:val="000000" w:themeColor="text1"/>
                      <w:sz w:val="14"/>
                      <w:szCs w:val="14"/>
                      <w:lang w:val="en-GB"/>
                    </w:rPr>
                    <w:t>Business plan example case.</w:t>
                  </w:r>
                </w:p>
              </w:tc>
              <w:tc>
                <w:tcPr>
                  <w:tcW w:w="851" w:type="dxa"/>
                  <w:tcBorders>
                    <w:top w:val="single" w:sz="4" w:space="0" w:color="auto"/>
                    <w:left w:val="single" w:sz="4" w:space="0" w:color="auto"/>
                    <w:bottom w:val="single" w:sz="4" w:space="0" w:color="auto"/>
                    <w:right w:val="single" w:sz="18" w:space="0" w:color="auto"/>
                  </w:tcBorders>
                  <w:vAlign w:val="center"/>
                  <w:hideMark/>
                </w:tcPr>
                <w:p w14:paraId="384094F7"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r w:rsidR="006B7906" w:rsidRPr="006B7906" w14:paraId="4D986BCC" w14:textId="77777777" w:rsidTr="00422692">
              <w:trPr>
                <w:cantSplit/>
                <w:trHeight w:val="388"/>
              </w:trPr>
              <w:tc>
                <w:tcPr>
                  <w:tcW w:w="475" w:type="dxa"/>
                  <w:tcBorders>
                    <w:top w:val="single" w:sz="4" w:space="0" w:color="auto"/>
                    <w:left w:val="single" w:sz="18" w:space="0" w:color="auto"/>
                    <w:bottom w:val="single" w:sz="18" w:space="0" w:color="auto"/>
                    <w:right w:val="single" w:sz="18" w:space="0" w:color="auto"/>
                  </w:tcBorders>
                  <w:vAlign w:val="center"/>
                  <w:hideMark/>
                </w:tcPr>
                <w:p w14:paraId="26C132D1"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15</w:t>
                  </w:r>
                </w:p>
              </w:tc>
              <w:tc>
                <w:tcPr>
                  <w:tcW w:w="2768" w:type="dxa"/>
                  <w:tcBorders>
                    <w:top w:val="single" w:sz="4" w:space="0" w:color="auto"/>
                    <w:left w:val="single" w:sz="18" w:space="0" w:color="auto"/>
                    <w:bottom w:val="single" w:sz="18" w:space="0" w:color="auto"/>
                    <w:right w:val="single" w:sz="4" w:space="0" w:color="auto"/>
                  </w:tcBorders>
                  <w:vAlign w:val="center"/>
                  <w:hideMark/>
                </w:tcPr>
                <w:p w14:paraId="5B3E5A00" w14:textId="20DAD4BE" w:rsidR="007721AB" w:rsidRPr="006B7906" w:rsidRDefault="007721AB" w:rsidP="00C36F33">
                  <w:pPr>
                    <w:spacing w:after="0" w:line="240" w:lineRule="auto"/>
                    <w:rPr>
                      <w:rFonts w:ascii="Candara" w:hAnsi="Candara"/>
                      <w:color w:val="000000" w:themeColor="text1"/>
                      <w:sz w:val="14"/>
                      <w:szCs w:val="14"/>
                      <w:lang w:val="en-GB"/>
                    </w:rPr>
                  </w:pPr>
                  <w:proofErr w:type="gramStart"/>
                  <w:r w:rsidRPr="006B7906">
                    <w:rPr>
                      <w:rFonts w:ascii="Candara" w:hAnsi="Candara"/>
                      <w:color w:val="000000" w:themeColor="text1"/>
                      <w:sz w:val="14"/>
                      <w:szCs w:val="14"/>
                      <w:lang w:val="en-GB"/>
                    </w:rPr>
                    <w:t>Assignment  2</w:t>
                  </w:r>
                  <w:proofErr w:type="gramEnd"/>
                  <w:r w:rsidRPr="006B7906">
                    <w:rPr>
                      <w:rFonts w:ascii="Candara" w:hAnsi="Candara"/>
                      <w:color w:val="000000" w:themeColor="text1"/>
                      <w:sz w:val="14"/>
                      <w:szCs w:val="14"/>
                      <w:lang w:val="en-GB"/>
                    </w:rPr>
                    <w:t xml:space="preserve"> submission</w:t>
                  </w:r>
                </w:p>
                <w:p w14:paraId="5CC74521" w14:textId="2C36E0D2" w:rsidR="00422692" w:rsidRPr="006B7906" w:rsidRDefault="00422692" w:rsidP="00C36F33">
                  <w:pPr>
                    <w:spacing w:after="0" w:line="240" w:lineRule="auto"/>
                    <w:rPr>
                      <w:rFonts w:ascii="Candara" w:eastAsia="Calibri" w:hAnsi="Candara"/>
                      <w:strike/>
                      <w:color w:val="000000" w:themeColor="text1"/>
                      <w:sz w:val="14"/>
                      <w:szCs w:val="14"/>
                      <w:lang w:val="en-GB"/>
                    </w:rPr>
                  </w:pPr>
                </w:p>
              </w:tc>
              <w:tc>
                <w:tcPr>
                  <w:tcW w:w="709" w:type="dxa"/>
                  <w:tcBorders>
                    <w:top w:val="single" w:sz="4" w:space="0" w:color="auto"/>
                    <w:left w:val="single" w:sz="4" w:space="0" w:color="auto"/>
                    <w:bottom w:val="single" w:sz="18" w:space="0" w:color="auto"/>
                    <w:right w:val="single" w:sz="18" w:space="0" w:color="auto"/>
                  </w:tcBorders>
                  <w:vAlign w:val="center"/>
                  <w:hideMark/>
                </w:tcPr>
                <w:p w14:paraId="63B3EE95"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c>
                <w:tcPr>
                  <w:tcW w:w="2551" w:type="dxa"/>
                  <w:tcBorders>
                    <w:top w:val="single" w:sz="4" w:space="0" w:color="auto"/>
                    <w:left w:val="single" w:sz="18" w:space="0" w:color="auto"/>
                    <w:bottom w:val="single" w:sz="18" w:space="0" w:color="auto"/>
                    <w:right w:val="single" w:sz="4" w:space="0" w:color="auto"/>
                  </w:tcBorders>
                  <w:vAlign w:val="center"/>
                  <w:hideMark/>
                </w:tcPr>
                <w:p w14:paraId="70FA56D5" w14:textId="20DC7788" w:rsidR="007721AB" w:rsidRPr="006B7906" w:rsidRDefault="007721AB" w:rsidP="00C36F33">
                  <w:pPr>
                    <w:spacing w:after="0" w:line="240" w:lineRule="auto"/>
                    <w:rPr>
                      <w:rFonts w:ascii="Candara" w:hAnsi="Candara"/>
                      <w:color w:val="000000" w:themeColor="text1"/>
                      <w:sz w:val="14"/>
                      <w:szCs w:val="14"/>
                      <w:lang w:val="en-GB"/>
                    </w:rPr>
                  </w:pPr>
                  <w:proofErr w:type="gramStart"/>
                  <w:r w:rsidRPr="006B7906">
                    <w:rPr>
                      <w:rFonts w:ascii="Candara" w:hAnsi="Candara"/>
                      <w:color w:val="000000" w:themeColor="text1"/>
                      <w:sz w:val="14"/>
                      <w:szCs w:val="14"/>
                      <w:lang w:val="en-GB"/>
                    </w:rPr>
                    <w:t>Assignment  2</w:t>
                  </w:r>
                  <w:proofErr w:type="gramEnd"/>
                  <w:r w:rsidRPr="006B7906">
                    <w:rPr>
                      <w:rFonts w:ascii="Candara" w:hAnsi="Candara"/>
                      <w:color w:val="000000" w:themeColor="text1"/>
                      <w:sz w:val="14"/>
                      <w:szCs w:val="14"/>
                      <w:lang w:val="en-GB"/>
                    </w:rPr>
                    <w:t xml:space="preserve"> submission</w:t>
                  </w:r>
                </w:p>
                <w:p w14:paraId="08D4C40A" w14:textId="505B9FC5" w:rsidR="00422692" w:rsidRPr="006B7906" w:rsidRDefault="00422692" w:rsidP="00C36F33">
                  <w:pPr>
                    <w:spacing w:after="0" w:line="240" w:lineRule="auto"/>
                    <w:rPr>
                      <w:rFonts w:ascii="Candara" w:eastAsia="Calibri" w:hAnsi="Candara"/>
                      <w:strike/>
                      <w:color w:val="000000" w:themeColor="text1"/>
                      <w:sz w:val="14"/>
                      <w:szCs w:val="14"/>
                      <w:lang w:val="en-GB"/>
                    </w:rPr>
                  </w:pPr>
                </w:p>
              </w:tc>
              <w:tc>
                <w:tcPr>
                  <w:tcW w:w="851" w:type="dxa"/>
                  <w:tcBorders>
                    <w:top w:val="single" w:sz="4" w:space="0" w:color="auto"/>
                    <w:left w:val="single" w:sz="4" w:space="0" w:color="auto"/>
                    <w:bottom w:val="single" w:sz="18" w:space="0" w:color="auto"/>
                    <w:right w:val="single" w:sz="18" w:space="0" w:color="auto"/>
                  </w:tcBorders>
                  <w:vAlign w:val="center"/>
                  <w:hideMark/>
                </w:tcPr>
                <w:p w14:paraId="65717B6A" w14:textId="77777777" w:rsidR="00422692" w:rsidRPr="006B7906" w:rsidRDefault="00422692" w:rsidP="00C36F33">
                  <w:pPr>
                    <w:spacing w:after="0" w:line="240" w:lineRule="auto"/>
                    <w:jc w:val="center"/>
                    <w:rPr>
                      <w:rFonts w:ascii="Candara" w:eastAsia="Calibri" w:hAnsi="Candara"/>
                      <w:color w:val="000000" w:themeColor="text1"/>
                      <w:sz w:val="14"/>
                      <w:szCs w:val="14"/>
                      <w:lang w:val="en-GB"/>
                    </w:rPr>
                  </w:pPr>
                  <w:r w:rsidRPr="006B7906">
                    <w:rPr>
                      <w:rFonts w:ascii="Candara" w:hAnsi="Candara"/>
                      <w:color w:val="000000" w:themeColor="text1"/>
                      <w:sz w:val="14"/>
                      <w:szCs w:val="14"/>
                      <w:lang w:val="en-GB"/>
                    </w:rPr>
                    <w:t>2</w:t>
                  </w:r>
                </w:p>
              </w:tc>
            </w:tr>
          </w:tbl>
          <w:p w14:paraId="6B6C463A"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p>
        </w:tc>
      </w:tr>
      <w:tr w:rsidR="006B7906" w:rsidRPr="006B7906" w14:paraId="117DDCD6" w14:textId="77777777" w:rsidTr="4F73316B">
        <w:trPr>
          <w:trHeight w:val="349"/>
        </w:trPr>
        <w:tc>
          <w:tcPr>
            <w:tcW w:w="1912" w:type="dxa"/>
            <w:vMerge w:val="restart"/>
            <w:tcBorders>
              <w:left w:val="single" w:sz="12" w:space="0" w:color="auto"/>
            </w:tcBorders>
            <w:shd w:val="clear" w:color="auto" w:fill="CCFFFF"/>
            <w:tcMar>
              <w:left w:w="57" w:type="dxa"/>
              <w:right w:w="57" w:type="dxa"/>
            </w:tcMar>
            <w:vAlign w:val="center"/>
          </w:tcPr>
          <w:p w14:paraId="2829BDA2"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645CAD71" w14:textId="77777777" w:rsidR="00574DA0" w:rsidRPr="006B7906" w:rsidRDefault="00C875A3"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 xml:space="preserve">X </w:t>
            </w:r>
            <w:r w:rsidR="00574DA0" w:rsidRPr="006B7906">
              <w:rPr>
                <w:rFonts w:ascii="Candara" w:hAnsi="Candara" w:cs="Arial"/>
                <w:color w:val="000000" w:themeColor="text1"/>
                <w:sz w:val="20"/>
                <w:szCs w:val="20"/>
                <w:lang w:val="en-GB"/>
              </w:rPr>
              <w:t>lectures</w:t>
            </w:r>
          </w:p>
          <w:p w14:paraId="5276ADBA" w14:textId="77777777" w:rsidR="00574DA0" w:rsidRPr="006B7906" w:rsidRDefault="00C875A3"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 xml:space="preserve">X </w:t>
            </w:r>
            <w:r w:rsidR="00574DA0" w:rsidRPr="006B7906">
              <w:rPr>
                <w:rFonts w:ascii="Candara" w:hAnsi="Candara" w:cs="Arial"/>
                <w:color w:val="000000" w:themeColor="text1"/>
                <w:sz w:val="20"/>
                <w:szCs w:val="20"/>
                <w:lang w:val="en-GB"/>
              </w:rPr>
              <w:t>seminars and workshops</w:t>
            </w:r>
          </w:p>
          <w:p w14:paraId="2DF3A511" w14:textId="77777777" w:rsidR="00574DA0" w:rsidRPr="006B7906" w:rsidRDefault="00C875A3"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X</w:t>
            </w:r>
            <w:r w:rsidRPr="006B7906">
              <w:rPr>
                <w:rFonts w:ascii="Candara" w:eastAsia="MS Gothic" w:hAnsi="MS Gothic" w:cs="Arial"/>
                <w:color w:val="000000" w:themeColor="text1"/>
                <w:sz w:val="20"/>
                <w:szCs w:val="20"/>
                <w:lang w:val="en-GB"/>
              </w:rPr>
              <w:t xml:space="preserve"> </w:t>
            </w:r>
            <w:r w:rsidR="00574DA0" w:rsidRPr="006B7906">
              <w:rPr>
                <w:rFonts w:ascii="Candara" w:hAnsi="Candara" w:cs="Arial"/>
                <w:color w:val="000000" w:themeColor="text1"/>
                <w:sz w:val="20"/>
                <w:szCs w:val="20"/>
                <w:lang w:val="en-GB"/>
              </w:rPr>
              <w:t>exercises</w:t>
            </w:r>
            <w:r w:rsidR="00574DA0" w:rsidRPr="006B7906">
              <w:rPr>
                <w:rFonts w:ascii="Candara" w:hAnsi="Candara" w:cs="Arial"/>
                <w:b w:val="0"/>
                <w:color w:val="000000" w:themeColor="text1"/>
                <w:sz w:val="20"/>
                <w:szCs w:val="20"/>
                <w:lang w:val="en-GB"/>
              </w:rPr>
              <w:t xml:space="preserve">  </w:t>
            </w:r>
          </w:p>
          <w:p w14:paraId="7710579C"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w:t>
            </w:r>
            <w:r w:rsidRPr="006B7906">
              <w:rPr>
                <w:rFonts w:ascii="Candara" w:hAnsi="Candara" w:cs="Arial"/>
                <w:b w:val="0"/>
                <w:color w:val="000000" w:themeColor="text1"/>
                <w:sz w:val="20"/>
                <w:szCs w:val="20"/>
                <w:lang w:val="en-GB"/>
              </w:rPr>
              <w:t xml:space="preserve"> </w:t>
            </w:r>
            <w:r w:rsidRPr="006B7906">
              <w:rPr>
                <w:rFonts w:ascii="Candara" w:hAnsi="Candara" w:cs="Arial"/>
                <w:b w:val="0"/>
                <w:i/>
                <w:color w:val="000000" w:themeColor="text1"/>
                <w:sz w:val="20"/>
                <w:szCs w:val="20"/>
                <w:lang w:val="en-GB"/>
              </w:rPr>
              <w:t>on line</w:t>
            </w:r>
            <w:r w:rsidRPr="006B7906">
              <w:rPr>
                <w:rFonts w:ascii="Candara" w:hAnsi="Candara" w:cs="Arial"/>
                <w:b w:val="0"/>
                <w:color w:val="000000" w:themeColor="text1"/>
                <w:sz w:val="20"/>
                <w:szCs w:val="20"/>
                <w:lang w:val="en-GB"/>
              </w:rPr>
              <w:t xml:space="preserve"> in entirety</w:t>
            </w:r>
          </w:p>
          <w:p w14:paraId="48FE0517" w14:textId="3B4FE2D2" w:rsidR="00574DA0" w:rsidRPr="006B7906" w:rsidRDefault="007721AB" w:rsidP="00E13CC7">
            <w:pPr>
              <w:pStyle w:val="FieldText"/>
              <w:rPr>
                <w:rFonts w:ascii="Candara" w:hAnsi="Candara" w:cs="Arial"/>
                <w:b w:val="0"/>
                <w:color w:val="000000" w:themeColor="text1"/>
                <w:sz w:val="20"/>
                <w:szCs w:val="20"/>
                <w:lang w:val="en-GB"/>
              </w:rPr>
            </w:pPr>
            <w:proofErr w:type="gramStart"/>
            <w:r w:rsidRPr="006B7906">
              <w:rPr>
                <w:rFonts w:ascii="Candara" w:hAnsi="Candara" w:cs="Arial"/>
                <w:b w:val="0"/>
                <w:color w:val="000000" w:themeColor="text1"/>
                <w:sz w:val="20"/>
                <w:szCs w:val="20"/>
                <w:lang w:val="en-GB"/>
              </w:rPr>
              <w:t xml:space="preserve">X </w:t>
            </w:r>
            <w:r w:rsidR="00574DA0" w:rsidRPr="006B7906">
              <w:rPr>
                <w:rFonts w:ascii="Candara" w:hAnsi="Candara" w:cs="Arial"/>
                <w:b w:val="0"/>
                <w:color w:val="000000" w:themeColor="text1"/>
                <w:sz w:val="20"/>
                <w:szCs w:val="20"/>
                <w:lang w:val="en-GB"/>
              </w:rPr>
              <w:t xml:space="preserve"> partial</w:t>
            </w:r>
            <w:proofErr w:type="gramEnd"/>
            <w:r w:rsidR="00574DA0" w:rsidRPr="006B7906">
              <w:rPr>
                <w:rFonts w:ascii="Candara" w:hAnsi="Candara" w:cs="Arial"/>
                <w:b w:val="0"/>
                <w:color w:val="000000" w:themeColor="text1"/>
                <w:sz w:val="20"/>
                <w:szCs w:val="20"/>
                <w:lang w:val="en-GB"/>
              </w:rPr>
              <w:t xml:space="preserve"> e-learning</w:t>
            </w:r>
          </w:p>
          <w:p w14:paraId="5416224A"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eastAsia="MS Gothic" w:hAnsi="MS Gothic" w:cs="Arial"/>
                <w:color w:val="000000" w:themeColor="text1"/>
                <w:sz w:val="20"/>
                <w:szCs w:val="20"/>
                <w:lang w:val="en-GB"/>
              </w:rPr>
              <w:t>☐</w:t>
            </w:r>
            <w:r w:rsidRPr="006B7906">
              <w:rPr>
                <w:rFonts w:ascii="Candara" w:hAnsi="Candara"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702E500A" w14:textId="77777777" w:rsidR="00574DA0" w:rsidRPr="006B7906" w:rsidRDefault="00C875A3" w:rsidP="00E13CC7">
            <w:pPr>
              <w:pStyle w:val="FieldText"/>
              <w:rPr>
                <w:rFonts w:ascii="Candara" w:hAnsi="Candara" w:cs="Arial"/>
                <w:color w:val="000000" w:themeColor="text1"/>
                <w:sz w:val="20"/>
                <w:szCs w:val="20"/>
                <w:lang w:val="en-GB"/>
              </w:rPr>
            </w:pPr>
            <w:r w:rsidRPr="006B7906">
              <w:rPr>
                <w:rFonts w:ascii="Candara" w:eastAsia="MS Gothic" w:hAnsi="MS Gothic" w:cs="Arial"/>
                <w:color w:val="000000" w:themeColor="text1"/>
                <w:sz w:val="20"/>
                <w:szCs w:val="20"/>
                <w:lang w:val="en-GB"/>
              </w:rPr>
              <w:t xml:space="preserve">X </w:t>
            </w:r>
            <w:r w:rsidR="00574DA0" w:rsidRPr="006B7906">
              <w:rPr>
                <w:rFonts w:ascii="Candara" w:hAnsi="Candara" w:cs="Arial"/>
                <w:color w:val="000000" w:themeColor="text1"/>
                <w:sz w:val="20"/>
                <w:szCs w:val="20"/>
                <w:lang w:val="en-GB"/>
              </w:rPr>
              <w:t>independent assignments</w:t>
            </w:r>
          </w:p>
          <w:p w14:paraId="3BC183B3"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w:t>
            </w:r>
            <w:r w:rsidRPr="006B7906">
              <w:rPr>
                <w:rFonts w:ascii="Candara" w:hAnsi="Candara" w:cs="Arial"/>
                <w:b w:val="0"/>
                <w:color w:val="000000" w:themeColor="text1"/>
                <w:sz w:val="20"/>
                <w:szCs w:val="20"/>
                <w:lang w:val="en-GB"/>
              </w:rPr>
              <w:t xml:space="preserve"> multimedia </w:t>
            </w:r>
          </w:p>
          <w:p w14:paraId="09E62B72"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w:t>
            </w:r>
            <w:r w:rsidRPr="006B7906">
              <w:rPr>
                <w:rFonts w:ascii="Candara" w:hAnsi="Candara" w:cs="Arial"/>
                <w:b w:val="0"/>
                <w:color w:val="000000" w:themeColor="text1"/>
                <w:sz w:val="20"/>
                <w:szCs w:val="20"/>
                <w:lang w:val="en-GB"/>
              </w:rPr>
              <w:t xml:space="preserve"> laboratory</w:t>
            </w:r>
          </w:p>
          <w:p w14:paraId="5E1D577B"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eastAsia="MS Gothic" w:hAnsi="MS Gothic" w:cs="Arial"/>
                <w:b w:val="0"/>
                <w:color w:val="000000" w:themeColor="text1"/>
                <w:sz w:val="20"/>
                <w:szCs w:val="20"/>
                <w:lang w:val="en-GB"/>
              </w:rPr>
              <w:t>☐</w:t>
            </w:r>
            <w:r w:rsidRPr="006B7906">
              <w:rPr>
                <w:rFonts w:ascii="Candara" w:hAnsi="Candara" w:cs="Arial"/>
                <w:b w:val="0"/>
                <w:color w:val="000000" w:themeColor="text1"/>
                <w:sz w:val="20"/>
                <w:szCs w:val="20"/>
                <w:lang w:val="en-GB"/>
              </w:rPr>
              <w:t xml:space="preserve"> work with mentor</w:t>
            </w:r>
          </w:p>
          <w:p w14:paraId="26B1E3D3"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eastAsia="MS Gothic" w:hAnsi="MS Gothic" w:cs="Arial"/>
                <w:color w:val="000000" w:themeColor="text1"/>
                <w:sz w:val="20"/>
                <w:szCs w:val="20"/>
                <w:lang w:val="en-GB"/>
              </w:rPr>
              <w:t>☐</w:t>
            </w:r>
            <w:r w:rsidRPr="006B7906">
              <w:rPr>
                <w:rFonts w:ascii="Candara" w:hAnsi="Candara" w:cs="Arial"/>
                <w:color w:val="000000" w:themeColor="text1"/>
                <w:sz w:val="20"/>
                <w:szCs w:val="20"/>
                <w:lang w:val="en-GB"/>
              </w:rPr>
              <w:t xml:space="preserve"> </w:t>
            </w:r>
            <w:r w:rsidR="00825DD9" w:rsidRPr="006B7906">
              <w:rPr>
                <w:rFonts w:ascii="Candara" w:hAnsi="Candara" w:cs="Arial"/>
                <w:color w:val="000000" w:themeColor="text1"/>
                <w:sz w:val="20"/>
                <w:szCs w:val="20"/>
                <w:lang w:val="en-GB"/>
              </w:rPr>
              <w:fldChar w:fldCharType="begin">
                <w:ffData>
                  <w:name w:val="Text1"/>
                  <w:enabled/>
                  <w:calcOnExit w:val="0"/>
                  <w:textInput/>
                </w:ffData>
              </w:fldChar>
            </w:r>
            <w:r w:rsidRPr="006B7906">
              <w:rPr>
                <w:rFonts w:ascii="Candara" w:hAnsi="Candara" w:cs="Arial"/>
                <w:color w:val="000000" w:themeColor="text1"/>
                <w:sz w:val="20"/>
                <w:szCs w:val="20"/>
                <w:lang w:val="en-GB"/>
              </w:rPr>
              <w:instrText xml:space="preserve"> FORMTEXT </w:instrText>
            </w:r>
            <w:r w:rsidR="00825DD9" w:rsidRPr="006B7906">
              <w:rPr>
                <w:rFonts w:ascii="Candara" w:hAnsi="Candara" w:cs="Arial"/>
                <w:color w:val="000000" w:themeColor="text1"/>
                <w:sz w:val="20"/>
                <w:szCs w:val="20"/>
                <w:lang w:val="en-GB"/>
              </w:rPr>
            </w:r>
            <w:r w:rsidR="00825DD9" w:rsidRPr="006B7906">
              <w:rPr>
                <w:rFonts w:ascii="Candara" w:hAnsi="Candara" w:cs="Arial"/>
                <w:color w:val="000000" w:themeColor="text1"/>
                <w:sz w:val="20"/>
                <w:szCs w:val="20"/>
                <w:lang w:val="en-GB"/>
              </w:rPr>
              <w:fldChar w:fldCharType="separate"/>
            </w:r>
            <w:r w:rsidRPr="006B7906">
              <w:rPr>
                <w:rFonts w:ascii="Arial" w:hAnsi="Arial" w:cs="Arial"/>
                <w:color w:val="000000" w:themeColor="text1"/>
                <w:sz w:val="20"/>
                <w:szCs w:val="20"/>
                <w:lang w:val="en-GB"/>
              </w:rPr>
              <w:t> </w:t>
            </w:r>
            <w:r w:rsidRPr="006B7906">
              <w:rPr>
                <w:rFonts w:ascii="Arial" w:hAnsi="Arial" w:cs="Arial"/>
                <w:color w:val="000000" w:themeColor="text1"/>
                <w:sz w:val="20"/>
                <w:szCs w:val="20"/>
                <w:lang w:val="en-GB"/>
              </w:rPr>
              <w:t> </w:t>
            </w:r>
            <w:r w:rsidRPr="006B7906">
              <w:rPr>
                <w:rFonts w:ascii="Arial" w:hAnsi="Arial" w:cs="Arial"/>
                <w:color w:val="000000" w:themeColor="text1"/>
                <w:sz w:val="20"/>
                <w:szCs w:val="20"/>
                <w:lang w:val="en-GB"/>
              </w:rPr>
              <w:t> </w:t>
            </w:r>
            <w:r w:rsidRPr="006B7906">
              <w:rPr>
                <w:rFonts w:ascii="Arial" w:hAnsi="Arial" w:cs="Arial"/>
                <w:color w:val="000000" w:themeColor="text1"/>
                <w:sz w:val="20"/>
                <w:szCs w:val="20"/>
                <w:lang w:val="en-GB"/>
              </w:rPr>
              <w:t> </w:t>
            </w:r>
            <w:r w:rsidRPr="006B7906">
              <w:rPr>
                <w:rFonts w:ascii="Arial" w:hAnsi="Arial" w:cs="Arial"/>
                <w:color w:val="000000" w:themeColor="text1"/>
                <w:sz w:val="20"/>
                <w:szCs w:val="20"/>
                <w:lang w:val="en-GB"/>
              </w:rPr>
              <w:t> </w:t>
            </w:r>
            <w:r w:rsidR="00825DD9" w:rsidRPr="006B7906">
              <w:rPr>
                <w:rFonts w:ascii="Candara" w:hAnsi="Candara" w:cs="Arial"/>
                <w:color w:val="000000" w:themeColor="text1"/>
                <w:sz w:val="20"/>
                <w:szCs w:val="20"/>
                <w:lang w:val="en-GB"/>
              </w:rPr>
              <w:fldChar w:fldCharType="end"/>
            </w:r>
            <w:r w:rsidRPr="006B7906">
              <w:rPr>
                <w:rFonts w:ascii="Candara" w:hAnsi="Candara" w:cs="Arial"/>
                <w:color w:val="000000" w:themeColor="text1"/>
                <w:sz w:val="20"/>
                <w:szCs w:val="20"/>
                <w:lang w:val="en-GB"/>
              </w:rPr>
              <w:t xml:space="preserve"> (other)</w:t>
            </w:r>
            <w:r w:rsidRPr="006B7906">
              <w:rPr>
                <w:rFonts w:ascii="Candara" w:hAnsi="Candara" w:cs="Arial"/>
                <w:b/>
                <w:color w:val="000000" w:themeColor="text1"/>
                <w:sz w:val="20"/>
                <w:szCs w:val="20"/>
                <w:lang w:val="en-GB"/>
              </w:rPr>
              <w:t xml:space="preserve"> </w:t>
            </w:r>
            <w:r w:rsidRPr="006B7906">
              <w:rPr>
                <w:rFonts w:ascii="Candara" w:hAnsi="Candara" w:cs="Arial"/>
                <w:b/>
                <w:color w:val="000000" w:themeColor="text1"/>
                <w:sz w:val="20"/>
                <w:szCs w:val="20"/>
                <w:bdr w:val="single" w:sz="12" w:space="0" w:color="auto"/>
                <w:lang w:val="en-GB"/>
              </w:rPr>
              <w:t xml:space="preserve"> </w:t>
            </w:r>
          </w:p>
        </w:tc>
      </w:tr>
      <w:tr w:rsidR="006B7906" w:rsidRPr="006B7906" w14:paraId="1FCF0BC3" w14:textId="77777777" w:rsidTr="4F73316B">
        <w:trPr>
          <w:trHeight w:val="577"/>
        </w:trPr>
        <w:tc>
          <w:tcPr>
            <w:tcW w:w="1912" w:type="dxa"/>
            <w:vMerge/>
            <w:tcMar>
              <w:left w:w="57" w:type="dxa"/>
              <w:right w:w="57" w:type="dxa"/>
            </w:tcMar>
            <w:vAlign w:val="center"/>
          </w:tcPr>
          <w:p w14:paraId="248DC6A6"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p>
        </w:tc>
        <w:tc>
          <w:tcPr>
            <w:tcW w:w="3390" w:type="dxa"/>
            <w:gridSpan w:val="5"/>
            <w:vMerge/>
            <w:tcMar>
              <w:left w:w="57" w:type="dxa"/>
              <w:right w:w="57" w:type="dxa"/>
            </w:tcMar>
            <w:vAlign w:val="center"/>
          </w:tcPr>
          <w:p w14:paraId="6E0A9E07" w14:textId="77777777" w:rsidR="00574DA0" w:rsidRPr="006B7906" w:rsidRDefault="00574DA0" w:rsidP="00E13CC7">
            <w:pPr>
              <w:pStyle w:val="FieldText"/>
              <w:rPr>
                <w:rFonts w:ascii="Candara" w:hAnsi="Candara" w:cs="Arial"/>
                <w:b w:val="0"/>
                <w:color w:val="000000" w:themeColor="text1"/>
                <w:sz w:val="20"/>
                <w:szCs w:val="20"/>
                <w:lang w:val="en-GB"/>
              </w:rPr>
            </w:pPr>
          </w:p>
        </w:tc>
        <w:tc>
          <w:tcPr>
            <w:tcW w:w="4162" w:type="dxa"/>
            <w:gridSpan w:val="9"/>
            <w:vMerge/>
            <w:tcMar>
              <w:left w:w="57" w:type="dxa"/>
              <w:right w:w="57" w:type="dxa"/>
            </w:tcMar>
            <w:vAlign w:val="center"/>
          </w:tcPr>
          <w:p w14:paraId="285D5693" w14:textId="77777777" w:rsidR="00574DA0" w:rsidRPr="006B7906" w:rsidRDefault="00574DA0" w:rsidP="00E13CC7">
            <w:pPr>
              <w:pStyle w:val="FieldText"/>
              <w:rPr>
                <w:rFonts w:ascii="Candara" w:hAnsi="Candara" w:cs="Arial"/>
                <w:b w:val="0"/>
                <w:color w:val="000000" w:themeColor="text1"/>
                <w:sz w:val="20"/>
                <w:szCs w:val="20"/>
                <w:lang w:val="en-GB"/>
              </w:rPr>
            </w:pPr>
          </w:p>
        </w:tc>
      </w:tr>
      <w:tr w:rsidR="006B7906" w:rsidRPr="006B7906" w14:paraId="09640661" w14:textId="77777777" w:rsidTr="4F73316B">
        <w:tc>
          <w:tcPr>
            <w:tcW w:w="1912" w:type="dxa"/>
            <w:tcBorders>
              <w:left w:val="single" w:sz="12" w:space="0" w:color="auto"/>
              <w:bottom w:val="single" w:sz="12" w:space="0" w:color="auto"/>
            </w:tcBorders>
            <w:shd w:val="clear" w:color="auto" w:fill="CCFFFF"/>
            <w:tcMar>
              <w:left w:w="57" w:type="dxa"/>
              <w:right w:w="57" w:type="dxa"/>
            </w:tcMar>
            <w:vAlign w:val="center"/>
          </w:tcPr>
          <w:p w14:paraId="650300D1"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Student</w:t>
            </w:r>
            <w:r w:rsidRPr="006B7906">
              <w:rPr>
                <w:rStyle w:val="Referencakomentara"/>
                <w:rFonts w:ascii="Candara" w:hAnsi="Candara"/>
                <w:color w:val="000000" w:themeColor="text1"/>
                <w:lang w:val="en-GB"/>
              </w:rPr>
              <w:t xml:space="preserve"> </w:t>
            </w:r>
            <w:r w:rsidRPr="006B7906">
              <w:rPr>
                <w:rFonts w:ascii="Candara" w:hAnsi="Candara"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F434EFB" w14:textId="77777777" w:rsidR="00422692" w:rsidRPr="006B7906" w:rsidRDefault="00935807" w:rsidP="00592A4C">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Attending classes </w:t>
            </w:r>
            <w:r w:rsidR="00384D6B" w:rsidRPr="006B7906">
              <w:rPr>
                <w:rFonts w:ascii="Candara" w:hAnsi="Candara" w:cs="Arial"/>
                <w:color w:val="000000" w:themeColor="text1"/>
                <w:sz w:val="20"/>
                <w:szCs w:val="20"/>
                <w:lang w:val="en-GB"/>
              </w:rPr>
              <w:t xml:space="preserve">50% </w:t>
            </w:r>
            <w:r w:rsidRPr="006B7906">
              <w:rPr>
                <w:rFonts w:ascii="Candara" w:hAnsi="Candara" w:cs="Arial"/>
                <w:color w:val="000000" w:themeColor="text1"/>
                <w:sz w:val="20"/>
                <w:szCs w:val="20"/>
                <w:lang w:val="en-GB"/>
              </w:rPr>
              <w:t>- exam precondition.</w:t>
            </w:r>
            <w:r w:rsidR="00384D6B" w:rsidRPr="006B7906">
              <w:rPr>
                <w:rFonts w:ascii="Candara" w:hAnsi="Candara" w:cs="Arial"/>
                <w:color w:val="000000" w:themeColor="text1"/>
                <w:sz w:val="20"/>
                <w:szCs w:val="20"/>
                <w:lang w:val="en-GB"/>
              </w:rPr>
              <w:t xml:space="preserve"> </w:t>
            </w:r>
            <w:r w:rsidRPr="006B7906">
              <w:rPr>
                <w:rFonts w:ascii="Candara" w:hAnsi="Candara" w:cs="Arial"/>
                <w:color w:val="000000" w:themeColor="text1"/>
                <w:sz w:val="20"/>
                <w:szCs w:val="20"/>
                <w:lang w:val="en-GB"/>
              </w:rPr>
              <w:t xml:space="preserve">2 </w:t>
            </w:r>
            <w:r w:rsidR="00722922" w:rsidRPr="006B7906">
              <w:rPr>
                <w:rFonts w:ascii="Candara" w:hAnsi="Candara" w:cs="Arial"/>
                <w:color w:val="000000" w:themeColor="text1"/>
                <w:sz w:val="20"/>
                <w:szCs w:val="20"/>
                <w:lang w:val="en-GB"/>
              </w:rPr>
              <w:t xml:space="preserve">assignments to submit. </w:t>
            </w:r>
          </w:p>
          <w:p w14:paraId="1439D318" w14:textId="77777777" w:rsidR="00422692" w:rsidRPr="006B7906" w:rsidRDefault="00422692" w:rsidP="00422692">
            <w:pPr>
              <w:tabs>
                <w:tab w:val="left" w:pos="2820"/>
              </w:tabs>
              <w:spacing w:after="0"/>
              <w:rPr>
                <w:rFonts w:ascii="Candara" w:hAnsi="Candara" w:cs="Arial"/>
                <w:color w:val="000000" w:themeColor="text1"/>
                <w:sz w:val="20"/>
                <w:szCs w:val="20"/>
                <w:lang w:val="en-GB"/>
              </w:rPr>
            </w:pPr>
          </w:p>
        </w:tc>
      </w:tr>
      <w:tr w:rsidR="006B7906" w:rsidRPr="006B7906" w14:paraId="2260B31E" w14:textId="77777777" w:rsidTr="4F73316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D5575BA" w14:textId="77777777" w:rsidR="00574DA0" w:rsidRPr="006B7906" w:rsidRDefault="00574DA0" w:rsidP="00E13CC7">
            <w:pPr>
              <w:tabs>
                <w:tab w:val="left" w:pos="282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Screening student work </w:t>
            </w:r>
            <w:r w:rsidRPr="006B7906">
              <w:rPr>
                <w:rFonts w:ascii="Candara" w:hAnsi="Candara" w:cs="Arial"/>
                <w:i/>
                <w:color w:val="000000" w:themeColor="text1"/>
                <w:sz w:val="20"/>
                <w:szCs w:val="20"/>
                <w:lang w:val="en-GB"/>
              </w:rPr>
              <w:t>(name the proportion of ECTS credits for each</w:t>
            </w:r>
            <w:r w:rsidRPr="006B7906">
              <w:rPr>
                <w:rStyle w:val="Referencakomentara"/>
                <w:rFonts w:ascii="Candara" w:hAnsi="Candara"/>
                <w:color w:val="000000" w:themeColor="text1"/>
                <w:lang w:val="en-GB"/>
              </w:rPr>
              <w:t xml:space="preserve"> </w:t>
            </w:r>
            <w:r w:rsidRPr="006B7906">
              <w:rPr>
                <w:rFonts w:ascii="Candara" w:hAnsi="Candara"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924D24"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31A63F7C" w14:textId="3C772753" w:rsidR="00574DA0" w:rsidRPr="006B7906" w:rsidRDefault="006E1FBB"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1DE56FB"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59BBBA57" w14:textId="77777777" w:rsidR="00574DA0" w:rsidRPr="006B7906" w:rsidRDefault="00825DD9"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fldChar w:fldCharType="begin">
                <w:ffData>
                  <w:name w:val="Text1"/>
                  <w:enabled/>
                  <w:calcOnExit w:val="0"/>
                  <w:textInput/>
                </w:ffData>
              </w:fldChar>
            </w:r>
            <w:r w:rsidR="00574DA0" w:rsidRPr="006B7906">
              <w:rPr>
                <w:rFonts w:ascii="Candara" w:hAnsi="Candara" w:cs="Arial"/>
                <w:b w:val="0"/>
                <w:color w:val="000000" w:themeColor="text1"/>
                <w:sz w:val="20"/>
                <w:szCs w:val="20"/>
                <w:lang w:val="en-GB"/>
              </w:rPr>
              <w:instrText xml:space="preserve"> FORMTEXT </w:instrText>
            </w:r>
            <w:r w:rsidRPr="006B7906">
              <w:rPr>
                <w:rFonts w:ascii="Candara" w:hAnsi="Candara" w:cs="Arial"/>
                <w:b w:val="0"/>
                <w:color w:val="000000" w:themeColor="text1"/>
                <w:sz w:val="20"/>
                <w:szCs w:val="20"/>
                <w:lang w:val="en-GB"/>
              </w:rPr>
            </w:r>
            <w:r w:rsidRPr="006B7906">
              <w:rPr>
                <w:rFonts w:ascii="Candara" w:hAnsi="Candara" w:cs="Arial"/>
                <w:b w:val="0"/>
                <w:color w:val="000000" w:themeColor="text1"/>
                <w:sz w:val="20"/>
                <w:szCs w:val="20"/>
                <w:lang w:val="en-GB"/>
              </w:rPr>
              <w:fldChar w:fldCharType="separate"/>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Pr="006B7906">
              <w:rPr>
                <w:rFonts w:ascii="Candara" w:hAnsi="Candara"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1E88FAC"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1DC7AD3" w14:textId="77777777" w:rsidR="00574DA0" w:rsidRPr="006B7906" w:rsidRDefault="00574DA0" w:rsidP="00E13CC7">
            <w:pPr>
              <w:pStyle w:val="FieldText"/>
              <w:rPr>
                <w:rFonts w:ascii="Candara" w:hAnsi="Candara" w:cs="Arial"/>
                <w:b w:val="0"/>
                <w:color w:val="000000" w:themeColor="text1"/>
                <w:sz w:val="20"/>
                <w:szCs w:val="20"/>
                <w:lang w:val="en-GB"/>
              </w:rPr>
            </w:pPr>
          </w:p>
        </w:tc>
      </w:tr>
      <w:tr w:rsidR="006B7906" w:rsidRPr="006B7906" w14:paraId="7D617704" w14:textId="77777777" w:rsidTr="4F73316B">
        <w:trPr>
          <w:trHeight w:val="397"/>
        </w:trPr>
        <w:tc>
          <w:tcPr>
            <w:tcW w:w="1912" w:type="dxa"/>
            <w:vMerge/>
            <w:tcMar>
              <w:left w:w="57" w:type="dxa"/>
              <w:right w:w="57" w:type="dxa"/>
            </w:tcMar>
            <w:vAlign w:val="center"/>
          </w:tcPr>
          <w:p w14:paraId="72C43DCB" w14:textId="77777777" w:rsidR="00574DA0" w:rsidRPr="006B7906" w:rsidRDefault="00574DA0" w:rsidP="00E13CC7">
            <w:pPr>
              <w:numPr>
                <w:ilvl w:val="0"/>
                <w:numId w:val="5"/>
              </w:numPr>
              <w:tabs>
                <w:tab w:val="left" w:pos="2820"/>
              </w:tabs>
              <w:spacing w:after="0" w:line="240" w:lineRule="auto"/>
              <w:rPr>
                <w:rFonts w:ascii="Candara" w:hAnsi="Candara" w:cs="Arial"/>
                <w:color w:val="000000" w:themeColor="text1"/>
                <w:sz w:val="20"/>
                <w:szCs w:val="20"/>
                <w:lang w:val="en-GB"/>
              </w:rPr>
            </w:pPr>
          </w:p>
        </w:tc>
        <w:tc>
          <w:tcPr>
            <w:tcW w:w="1406" w:type="dxa"/>
            <w:gridSpan w:val="2"/>
            <w:tcMar>
              <w:left w:w="57" w:type="dxa"/>
              <w:right w:w="57" w:type="dxa"/>
            </w:tcMar>
            <w:vAlign w:val="center"/>
          </w:tcPr>
          <w:p w14:paraId="6D8381EA"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Experimental work</w:t>
            </w:r>
          </w:p>
        </w:tc>
        <w:tc>
          <w:tcPr>
            <w:tcW w:w="850" w:type="dxa"/>
            <w:tcMar>
              <w:left w:w="57" w:type="dxa"/>
              <w:right w:w="57" w:type="dxa"/>
            </w:tcMar>
            <w:vAlign w:val="center"/>
          </w:tcPr>
          <w:p w14:paraId="691BE0DF" w14:textId="77777777" w:rsidR="00574DA0" w:rsidRPr="006B7906" w:rsidRDefault="00825DD9"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fldChar w:fldCharType="begin">
                <w:ffData>
                  <w:name w:val="Text1"/>
                  <w:enabled/>
                  <w:calcOnExit w:val="0"/>
                  <w:textInput/>
                </w:ffData>
              </w:fldChar>
            </w:r>
            <w:r w:rsidR="00574DA0" w:rsidRPr="006B7906">
              <w:rPr>
                <w:rFonts w:ascii="Candara" w:hAnsi="Candara" w:cs="Arial"/>
                <w:b w:val="0"/>
                <w:color w:val="000000" w:themeColor="text1"/>
                <w:sz w:val="20"/>
                <w:szCs w:val="20"/>
                <w:lang w:val="en-GB"/>
              </w:rPr>
              <w:instrText xml:space="preserve"> FORMTEXT </w:instrText>
            </w:r>
            <w:r w:rsidRPr="006B7906">
              <w:rPr>
                <w:rFonts w:ascii="Candara" w:hAnsi="Candara" w:cs="Arial"/>
                <w:b w:val="0"/>
                <w:color w:val="000000" w:themeColor="text1"/>
                <w:sz w:val="20"/>
                <w:szCs w:val="20"/>
                <w:lang w:val="en-GB"/>
              </w:rPr>
            </w:r>
            <w:r w:rsidRPr="006B7906">
              <w:rPr>
                <w:rFonts w:ascii="Candara" w:hAnsi="Candara" w:cs="Arial"/>
                <w:b w:val="0"/>
                <w:color w:val="000000" w:themeColor="text1"/>
                <w:sz w:val="20"/>
                <w:szCs w:val="20"/>
                <w:lang w:val="en-GB"/>
              </w:rPr>
              <w:fldChar w:fldCharType="separate"/>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Pr="006B7906">
              <w:rPr>
                <w:rFonts w:ascii="Candara" w:hAnsi="Candara" w:cs="Arial"/>
                <w:b w:val="0"/>
                <w:color w:val="000000" w:themeColor="text1"/>
                <w:sz w:val="20"/>
                <w:szCs w:val="20"/>
                <w:lang w:val="en-GB"/>
              </w:rPr>
              <w:fldChar w:fldCharType="end"/>
            </w:r>
          </w:p>
        </w:tc>
        <w:tc>
          <w:tcPr>
            <w:tcW w:w="1276" w:type="dxa"/>
            <w:gridSpan w:val="3"/>
            <w:tcMar>
              <w:left w:w="57" w:type="dxa"/>
              <w:right w:w="57" w:type="dxa"/>
            </w:tcMar>
            <w:vAlign w:val="center"/>
          </w:tcPr>
          <w:p w14:paraId="6D8EB662"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Report</w:t>
            </w:r>
          </w:p>
        </w:tc>
        <w:tc>
          <w:tcPr>
            <w:tcW w:w="1170" w:type="dxa"/>
            <w:tcMar>
              <w:left w:w="57" w:type="dxa"/>
              <w:right w:w="57" w:type="dxa"/>
            </w:tcMar>
            <w:vAlign w:val="center"/>
          </w:tcPr>
          <w:p w14:paraId="16F7B29C" w14:textId="22916E93" w:rsidR="00574DA0" w:rsidRPr="006B7906" w:rsidRDefault="007721AB" w:rsidP="00E13CC7">
            <w:pPr>
              <w:pStyle w:val="FieldText"/>
              <w:rPr>
                <w:rFonts w:ascii="Candara" w:hAnsi="Candara" w:cs="Arial"/>
                <w:b w:val="0"/>
                <w:strike/>
                <w:color w:val="000000" w:themeColor="text1"/>
                <w:sz w:val="20"/>
                <w:szCs w:val="20"/>
                <w:lang w:val="en-GB"/>
              </w:rPr>
            </w:pPr>
            <w:r w:rsidRPr="006B7906">
              <w:rPr>
                <w:rFonts w:ascii="Candara" w:hAnsi="Candara" w:cs="Arial"/>
                <w:b w:val="0"/>
                <w:color w:val="000000" w:themeColor="text1"/>
                <w:sz w:val="20"/>
                <w:szCs w:val="20"/>
                <w:lang w:val="en-GB"/>
              </w:rPr>
              <w:t>2</w:t>
            </w:r>
            <w:r w:rsidR="00FF1769" w:rsidRPr="006B7906">
              <w:rPr>
                <w:rFonts w:ascii="Candara" w:hAnsi="Candara" w:cs="Arial"/>
                <w:b w:val="0"/>
                <w:color w:val="000000" w:themeColor="text1"/>
                <w:sz w:val="20"/>
                <w:szCs w:val="20"/>
                <w:lang w:val="en-GB"/>
              </w:rPr>
              <w:t>.5</w:t>
            </w:r>
          </w:p>
        </w:tc>
        <w:tc>
          <w:tcPr>
            <w:tcW w:w="1665" w:type="dxa"/>
            <w:gridSpan w:val="5"/>
            <w:tcMar>
              <w:left w:w="57" w:type="dxa"/>
              <w:right w:w="57" w:type="dxa"/>
            </w:tcMar>
            <w:vAlign w:val="center"/>
          </w:tcPr>
          <w:p w14:paraId="378BB874" w14:textId="77777777" w:rsidR="00574DA0" w:rsidRPr="006B7906" w:rsidRDefault="00422692"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Individual presentation</w:t>
            </w:r>
            <w:r w:rsidR="00574DA0" w:rsidRPr="006B7906">
              <w:rPr>
                <w:rFonts w:ascii="Candara" w:hAnsi="Candara"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0630134F" w14:textId="77777777" w:rsidR="00574DA0" w:rsidRPr="006B7906" w:rsidRDefault="00422692"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1</w:t>
            </w:r>
          </w:p>
        </w:tc>
      </w:tr>
      <w:tr w:rsidR="006B7906" w:rsidRPr="006B7906" w14:paraId="37C3EDF5" w14:textId="77777777" w:rsidTr="4F73316B">
        <w:trPr>
          <w:trHeight w:val="397"/>
        </w:trPr>
        <w:tc>
          <w:tcPr>
            <w:tcW w:w="1912" w:type="dxa"/>
            <w:vMerge/>
            <w:tcMar>
              <w:left w:w="57" w:type="dxa"/>
              <w:right w:w="57" w:type="dxa"/>
            </w:tcMar>
            <w:vAlign w:val="center"/>
          </w:tcPr>
          <w:p w14:paraId="1F1FD2EF" w14:textId="77777777" w:rsidR="00574DA0" w:rsidRPr="006B7906" w:rsidRDefault="00574DA0" w:rsidP="00E13CC7">
            <w:pPr>
              <w:numPr>
                <w:ilvl w:val="0"/>
                <w:numId w:val="5"/>
              </w:numPr>
              <w:tabs>
                <w:tab w:val="left" w:pos="2820"/>
              </w:tabs>
              <w:spacing w:after="0" w:line="240" w:lineRule="auto"/>
              <w:rPr>
                <w:rFonts w:ascii="Candara" w:hAnsi="Candara" w:cs="Arial"/>
                <w:color w:val="000000" w:themeColor="text1"/>
                <w:sz w:val="20"/>
                <w:szCs w:val="20"/>
                <w:lang w:val="en-GB"/>
              </w:rPr>
            </w:pPr>
          </w:p>
        </w:tc>
        <w:tc>
          <w:tcPr>
            <w:tcW w:w="1406" w:type="dxa"/>
            <w:gridSpan w:val="2"/>
            <w:tcMar>
              <w:left w:w="57" w:type="dxa"/>
              <w:right w:w="57" w:type="dxa"/>
            </w:tcMar>
            <w:vAlign w:val="center"/>
          </w:tcPr>
          <w:p w14:paraId="22EBE5AE"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Essay</w:t>
            </w:r>
          </w:p>
        </w:tc>
        <w:tc>
          <w:tcPr>
            <w:tcW w:w="850" w:type="dxa"/>
            <w:tcMar>
              <w:left w:w="57" w:type="dxa"/>
              <w:right w:w="57" w:type="dxa"/>
            </w:tcMar>
            <w:vAlign w:val="center"/>
          </w:tcPr>
          <w:p w14:paraId="4ED7094B" w14:textId="77777777" w:rsidR="00574DA0" w:rsidRPr="006B7906" w:rsidRDefault="00825DD9"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fldChar w:fldCharType="begin">
                <w:ffData>
                  <w:name w:val="Text1"/>
                  <w:enabled/>
                  <w:calcOnExit w:val="0"/>
                  <w:textInput/>
                </w:ffData>
              </w:fldChar>
            </w:r>
            <w:r w:rsidR="00574DA0" w:rsidRPr="006B7906">
              <w:rPr>
                <w:rFonts w:ascii="Candara" w:hAnsi="Candara" w:cs="Arial"/>
                <w:b w:val="0"/>
                <w:color w:val="000000" w:themeColor="text1"/>
                <w:sz w:val="20"/>
                <w:szCs w:val="20"/>
                <w:lang w:val="en-GB"/>
              </w:rPr>
              <w:instrText xml:space="preserve"> FORMTEXT </w:instrText>
            </w:r>
            <w:r w:rsidRPr="006B7906">
              <w:rPr>
                <w:rFonts w:ascii="Candara" w:hAnsi="Candara" w:cs="Arial"/>
                <w:b w:val="0"/>
                <w:color w:val="000000" w:themeColor="text1"/>
                <w:sz w:val="20"/>
                <w:szCs w:val="20"/>
                <w:lang w:val="en-GB"/>
              </w:rPr>
            </w:r>
            <w:r w:rsidRPr="006B7906">
              <w:rPr>
                <w:rFonts w:ascii="Candara" w:hAnsi="Candara" w:cs="Arial"/>
                <w:b w:val="0"/>
                <w:color w:val="000000" w:themeColor="text1"/>
                <w:sz w:val="20"/>
                <w:szCs w:val="20"/>
                <w:lang w:val="en-GB"/>
              </w:rPr>
              <w:fldChar w:fldCharType="separate"/>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Pr="006B7906">
              <w:rPr>
                <w:rFonts w:ascii="Candara" w:hAnsi="Candara" w:cs="Arial"/>
                <w:b w:val="0"/>
                <w:color w:val="000000" w:themeColor="text1"/>
                <w:sz w:val="20"/>
                <w:szCs w:val="20"/>
                <w:lang w:val="en-GB"/>
              </w:rPr>
              <w:fldChar w:fldCharType="end"/>
            </w:r>
          </w:p>
        </w:tc>
        <w:tc>
          <w:tcPr>
            <w:tcW w:w="1276" w:type="dxa"/>
            <w:gridSpan w:val="3"/>
            <w:tcMar>
              <w:left w:w="57" w:type="dxa"/>
              <w:right w:w="57" w:type="dxa"/>
            </w:tcMar>
            <w:vAlign w:val="center"/>
          </w:tcPr>
          <w:p w14:paraId="2A8C6E38"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Seminar essay</w:t>
            </w:r>
          </w:p>
        </w:tc>
        <w:tc>
          <w:tcPr>
            <w:tcW w:w="1170" w:type="dxa"/>
            <w:tcMar>
              <w:left w:w="57" w:type="dxa"/>
              <w:right w:w="57" w:type="dxa"/>
            </w:tcMar>
            <w:vAlign w:val="center"/>
          </w:tcPr>
          <w:p w14:paraId="686D2A5D" w14:textId="77777777" w:rsidR="00574DA0" w:rsidRPr="006B7906" w:rsidRDefault="00825DD9"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fldChar w:fldCharType="begin">
                <w:ffData>
                  <w:name w:val="Text1"/>
                  <w:enabled/>
                  <w:calcOnExit w:val="0"/>
                  <w:textInput/>
                </w:ffData>
              </w:fldChar>
            </w:r>
            <w:r w:rsidR="00574DA0" w:rsidRPr="006B7906">
              <w:rPr>
                <w:rFonts w:ascii="Candara" w:hAnsi="Candara" w:cs="Arial"/>
                <w:b w:val="0"/>
                <w:color w:val="000000" w:themeColor="text1"/>
                <w:sz w:val="20"/>
                <w:szCs w:val="20"/>
                <w:lang w:val="en-GB"/>
              </w:rPr>
              <w:instrText xml:space="preserve"> FORMTEXT </w:instrText>
            </w:r>
            <w:r w:rsidRPr="006B7906">
              <w:rPr>
                <w:rFonts w:ascii="Candara" w:hAnsi="Candara" w:cs="Arial"/>
                <w:b w:val="0"/>
                <w:color w:val="000000" w:themeColor="text1"/>
                <w:sz w:val="20"/>
                <w:szCs w:val="20"/>
                <w:lang w:val="en-GB"/>
              </w:rPr>
            </w:r>
            <w:r w:rsidRPr="006B7906">
              <w:rPr>
                <w:rFonts w:ascii="Candara" w:hAnsi="Candara" w:cs="Arial"/>
                <w:b w:val="0"/>
                <w:color w:val="000000" w:themeColor="text1"/>
                <w:sz w:val="20"/>
                <w:szCs w:val="20"/>
                <w:lang w:val="en-GB"/>
              </w:rPr>
              <w:fldChar w:fldCharType="separate"/>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00574DA0" w:rsidRPr="006B7906">
              <w:rPr>
                <w:rFonts w:ascii="Candara" w:hAnsi="Arial" w:cs="Arial"/>
                <w:b w:val="0"/>
                <w:color w:val="000000" w:themeColor="text1"/>
                <w:sz w:val="20"/>
                <w:szCs w:val="20"/>
                <w:lang w:val="en-GB"/>
              </w:rPr>
              <w:t> </w:t>
            </w:r>
            <w:r w:rsidRPr="006B7906">
              <w:rPr>
                <w:rFonts w:ascii="Candara" w:hAnsi="Candara" w:cs="Arial"/>
                <w:b w:val="0"/>
                <w:color w:val="000000" w:themeColor="text1"/>
                <w:sz w:val="20"/>
                <w:szCs w:val="20"/>
                <w:lang w:val="en-GB"/>
              </w:rPr>
              <w:fldChar w:fldCharType="end"/>
            </w:r>
          </w:p>
        </w:tc>
        <w:tc>
          <w:tcPr>
            <w:tcW w:w="1665" w:type="dxa"/>
            <w:gridSpan w:val="5"/>
            <w:tcMar>
              <w:left w:w="57" w:type="dxa"/>
              <w:right w:w="57" w:type="dxa"/>
            </w:tcMar>
            <w:vAlign w:val="center"/>
          </w:tcPr>
          <w:p w14:paraId="3EFF31B0" w14:textId="368A4C9F" w:rsidR="00574DA0" w:rsidRPr="006B7906" w:rsidRDefault="007721AB" w:rsidP="007721AB">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Tasks</w:t>
            </w:r>
            <w:r w:rsidR="00574DA0" w:rsidRPr="006B7906">
              <w:rPr>
                <w:rFonts w:ascii="Candara" w:hAnsi="Candara"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F220919" w14:textId="5D9BA15D" w:rsidR="00574DA0" w:rsidRPr="006B7906" w:rsidRDefault="007721AB"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0.5</w:t>
            </w:r>
          </w:p>
        </w:tc>
      </w:tr>
      <w:tr w:rsidR="006B7906" w:rsidRPr="006B7906" w14:paraId="2492D17D" w14:textId="77777777" w:rsidTr="4F73316B">
        <w:trPr>
          <w:trHeight w:val="397"/>
        </w:trPr>
        <w:tc>
          <w:tcPr>
            <w:tcW w:w="1912" w:type="dxa"/>
            <w:vMerge/>
            <w:tcMar>
              <w:left w:w="57" w:type="dxa"/>
              <w:right w:w="57" w:type="dxa"/>
            </w:tcMar>
            <w:vAlign w:val="center"/>
          </w:tcPr>
          <w:p w14:paraId="728C9CBA" w14:textId="77777777" w:rsidR="00574DA0" w:rsidRPr="006B7906" w:rsidRDefault="00574DA0" w:rsidP="00E13CC7">
            <w:pPr>
              <w:numPr>
                <w:ilvl w:val="0"/>
                <w:numId w:val="5"/>
              </w:numPr>
              <w:tabs>
                <w:tab w:val="left" w:pos="2820"/>
              </w:tabs>
              <w:spacing w:after="0" w:line="240" w:lineRule="auto"/>
              <w:rPr>
                <w:rFonts w:ascii="Candara" w:hAnsi="Candara" w:cs="Arial"/>
                <w:color w:val="000000" w:themeColor="text1"/>
                <w:sz w:val="20"/>
                <w:szCs w:val="20"/>
                <w:lang w:val="en-GB"/>
              </w:rPr>
            </w:pPr>
          </w:p>
        </w:tc>
        <w:tc>
          <w:tcPr>
            <w:tcW w:w="1406" w:type="dxa"/>
            <w:gridSpan w:val="2"/>
            <w:tcMar>
              <w:left w:w="57" w:type="dxa"/>
              <w:right w:w="57" w:type="dxa"/>
            </w:tcMar>
            <w:vAlign w:val="center"/>
          </w:tcPr>
          <w:p w14:paraId="17658BC7"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Tests</w:t>
            </w:r>
          </w:p>
        </w:tc>
        <w:tc>
          <w:tcPr>
            <w:tcW w:w="850" w:type="dxa"/>
            <w:tcMar>
              <w:left w:w="57" w:type="dxa"/>
              <w:right w:w="57" w:type="dxa"/>
            </w:tcMar>
            <w:vAlign w:val="center"/>
          </w:tcPr>
          <w:p w14:paraId="2DAFFCAE" w14:textId="77777777" w:rsidR="00574DA0" w:rsidRPr="006B7906" w:rsidRDefault="00574DA0" w:rsidP="00E13CC7">
            <w:pPr>
              <w:pStyle w:val="FieldText"/>
              <w:rPr>
                <w:rFonts w:ascii="Candara" w:hAnsi="Candara" w:cs="Arial"/>
                <w:b w:val="0"/>
                <w:color w:val="000000" w:themeColor="text1"/>
                <w:sz w:val="20"/>
                <w:szCs w:val="20"/>
                <w:lang w:val="en-GB"/>
              </w:rPr>
            </w:pPr>
          </w:p>
        </w:tc>
        <w:tc>
          <w:tcPr>
            <w:tcW w:w="1276" w:type="dxa"/>
            <w:gridSpan w:val="3"/>
            <w:tcMar>
              <w:left w:w="57" w:type="dxa"/>
              <w:right w:w="57" w:type="dxa"/>
            </w:tcMar>
            <w:vAlign w:val="center"/>
          </w:tcPr>
          <w:p w14:paraId="537D5934" w14:textId="77777777" w:rsidR="00574DA0" w:rsidRPr="006B7906" w:rsidRDefault="00574DA0" w:rsidP="00E13CC7">
            <w:pPr>
              <w:pStyle w:val="FieldText"/>
              <w:rPr>
                <w:rFonts w:ascii="Candara" w:hAnsi="Candara" w:cs="Arial"/>
                <w:b w:val="0"/>
                <w:color w:val="000000" w:themeColor="text1"/>
                <w:sz w:val="20"/>
                <w:szCs w:val="20"/>
                <w:lang w:val="en-GB"/>
              </w:rPr>
            </w:pPr>
            <w:r w:rsidRPr="006B7906">
              <w:rPr>
                <w:rFonts w:ascii="Candara" w:hAnsi="Candara" w:cs="Arial"/>
                <w:b w:val="0"/>
                <w:color w:val="000000" w:themeColor="text1"/>
                <w:sz w:val="20"/>
                <w:szCs w:val="20"/>
                <w:lang w:val="en-GB"/>
              </w:rPr>
              <w:t>Oral exam</w:t>
            </w:r>
          </w:p>
        </w:tc>
        <w:tc>
          <w:tcPr>
            <w:tcW w:w="1170" w:type="dxa"/>
            <w:tcMar>
              <w:left w:w="57" w:type="dxa"/>
              <w:right w:w="57" w:type="dxa"/>
            </w:tcMar>
            <w:vAlign w:val="center"/>
          </w:tcPr>
          <w:p w14:paraId="0AD4105D" w14:textId="77777777" w:rsidR="00574DA0"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574DA0"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665" w:type="dxa"/>
            <w:gridSpan w:val="5"/>
            <w:tcMar>
              <w:left w:w="57" w:type="dxa"/>
              <w:right w:w="57" w:type="dxa"/>
            </w:tcMar>
            <w:vAlign w:val="center"/>
          </w:tcPr>
          <w:p w14:paraId="0484658E" w14:textId="77777777" w:rsidR="00574DA0"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574DA0"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r w:rsidR="00574DA0" w:rsidRPr="006B7906">
              <w:rPr>
                <w:rFonts w:ascii="Candara" w:hAnsi="Candara"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389AAD" w14:textId="77777777" w:rsidR="00574DA0"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574DA0"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3F728A32" w14:textId="77777777" w:rsidTr="4F73316B">
        <w:trPr>
          <w:trHeight w:val="397"/>
        </w:trPr>
        <w:tc>
          <w:tcPr>
            <w:tcW w:w="1912" w:type="dxa"/>
            <w:vMerge/>
            <w:tcMar>
              <w:left w:w="57" w:type="dxa"/>
              <w:right w:w="57" w:type="dxa"/>
            </w:tcMar>
            <w:vAlign w:val="center"/>
          </w:tcPr>
          <w:p w14:paraId="2F7B7ECE" w14:textId="77777777" w:rsidR="00574DA0" w:rsidRPr="006B7906" w:rsidRDefault="00574DA0" w:rsidP="00E13CC7">
            <w:pPr>
              <w:numPr>
                <w:ilvl w:val="0"/>
                <w:numId w:val="5"/>
              </w:numPr>
              <w:tabs>
                <w:tab w:val="left" w:pos="2820"/>
              </w:tabs>
              <w:spacing w:after="0" w:line="240" w:lineRule="auto"/>
              <w:rPr>
                <w:rFonts w:ascii="Candara" w:hAnsi="Candara"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BC68DF"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A100A27" w14:textId="77777777" w:rsidR="00574DA0" w:rsidRPr="006B7906" w:rsidRDefault="006E1FBB"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1</w:t>
            </w:r>
            <w:r w:rsidR="00422692" w:rsidRPr="006B7906">
              <w:rPr>
                <w:rFonts w:ascii="Candara" w:hAnsi="Candara" w:cs="Arial"/>
                <w:color w:val="000000" w:themeColor="text1"/>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4625D87" w14:textId="77777777" w:rsidR="00574DA0" w:rsidRPr="006B7906" w:rsidRDefault="00574DA0"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CAAB1F9" w14:textId="77777777" w:rsidR="00574DA0"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574DA0"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B7A848F" w14:textId="77777777" w:rsidR="00574DA0"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574DA0"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r w:rsidR="00574DA0" w:rsidRPr="006B7906">
              <w:rPr>
                <w:rFonts w:ascii="Candara" w:hAnsi="Candara"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63C3964" w14:textId="77777777" w:rsidR="00574DA0"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574DA0"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00574DA0"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6793954B" w14:textId="77777777" w:rsidTr="4F73316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82C63FA" w14:textId="77777777" w:rsidR="006E1FBB" w:rsidRPr="006B7906" w:rsidRDefault="006E1FBB" w:rsidP="00E13CC7">
            <w:pPr>
              <w:tabs>
                <w:tab w:val="left" w:pos="360"/>
                <w:tab w:val="left" w:pos="54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A04300E" w14:textId="77777777" w:rsidR="006E1FBB" w:rsidRPr="006B7906" w:rsidRDefault="006E1FBB"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50% class attendance is necessary.</w:t>
            </w:r>
            <w:r w:rsidR="00422692" w:rsidRPr="006B7906">
              <w:rPr>
                <w:rFonts w:ascii="Candara" w:hAnsi="Candara" w:cs="Arial"/>
                <w:color w:val="000000" w:themeColor="text1"/>
                <w:sz w:val="20"/>
                <w:szCs w:val="20"/>
                <w:lang w:val="en-GB"/>
              </w:rPr>
              <w:t xml:space="preserve"> </w:t>
            </w:r>
            <w:r w:rsidR="00722922" w:rsidRPr="006B7906">
              <w:rPr>
                <w:rFonts w:ascii="Candara" w:hAnsi="Candara" w:cs="Arial"/>
                <w:color w:val="000000" w:themeColor="text1"/>
                <w:sz w:val="20"/>
                <w:szCs w:val="20"/>
                <w:lang w:val="en-GB"/>
              </w:rPr>
              <w:t xml:space="preserve">Each week the module discusses a specific element of a business plan (Lecturers) and during tutorials, students apply investigated elements on their business idea and solve specific tasks. </w:t>
            </w:r>
          </w:p>
          <w:p w14:paraId="1DB478CE" w14:textId="77777777" w:rsidR="00722922" w:rsidRPr="006B7906" w:rsidRDefault="00722922" w:rsidP="00E13CC7">
            <w:pPr>
              <w:tabs>
                <w:tab w:val="left" w:pos="2820"/>
              </w:tabs>
              <w:spacing w:after="0"/>
              <w:rPr>
                <w:rFonts w:ascii="Candara" w:hAnsi="Candara" w:cs="Arial"/>
                <w:color w:val="000000" w:themeColor="text1"/>
                <w:sz w:val="20"/>
                <w:szCs w:val="20"/>
                <w:lang w:val="en-GB"/>
              </w:rPr>
            </w:pPr>
          </w:p>
          <w:p w14:paraId="2F8B4A02" w14:textId="77777777" w:rsidR="00422692" w:rsidRPr="006B7906" w:rsidRDefault="00422692"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2 assignments submission</w:t>
            </w:r>
          </w:p>
          <w:p w14:paraId="0DA2FA08" w14:textId="77777777" w:rsidR="00422692" w:rsidRPr="006B7906" w:rsidRDefault="00422692" w:rsidP="00422692">
            <w:pPr>
              <w:tabs>
                <w:tab w:val="left" w:pos="2820"/>
              </w:tabs>
              <w:spacing w:after="0"/>
              <w:rPr>
                <w:rFonts w:ascii="Candara" w:hAnsi="Candara" w:cs="Arial"/>
                <w:color w:val="000000" w:themeColor="text1"/>
                <w:sz w:val="20"/>
                <w:szCs w:val="20"/>
                <w:lang w:val="en-GB"/>
              </w:rPr>
            </w:pPr>
            <w:proofErr w:type="spellStart"/>
            <w:r w:rsidRPr="006B7906">
              <w:rPr>
                <w:rFonts w:ascii="Candara" w:hAnsi="Candara" w:cs="Arial"/>
                <w:color w:val="000000" w:themeColor="text1"/>
                <w:sz w:val="20"/>
                <w:szCs w:val="20"/>
                <w:lang w:val="en-GB"/>
              </w:rPr>
              <w:t>Assignemnts</w:t>
            </w:r>
            <w:proofErr w:type="spellEnd"/>
            <w:r w:rsidRPr="006B7906">
              <w:rPr>
                <w:rFonts w:ascii="Candara" w:hAnsi="Candara" w:cs="Arial"/>
                <w:color w:val="000000" w:themeColor="text1"/>
                <w:sz w:val="20"/>
                <w:szCs w:val="20"/>
                <w:lang w:val="en-GB"/>
              </w:rPr>
              <w:t>:</w:t>
            </w:r>
          </w:p>
          <w:p w14:paraId="405ECD70" w14:textId="6CB25EA4" w:rsidR="00422692" w:rsidRPr="006B7906" w:rsidRDefault="00422692" w:rsidP="00CD3B1D">
            <w:pPr>
              <w:pStyle w:val="Odlomakpopisa"/>
              <w:numPr>
                <w:ilvl w:val="0"/>
                <w:numId w:val="5"/>
              </w:num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Individual presentation – investigation of types of business entities, procedures to start up a company, finances available </w:t>
            </w:r>
            <w:proofErr w:type="spellStart"/>
            <w:r w:rsidRPr="006B7906">
              <w:rPr>
                <w:rFonts w:ascii="Candara" w:hAnsi="Candara" w:cs="Arial"/>
                <w:color w:val="000000" w:themeColor="text1"/>
                <w:sz w:val="20"/>
                <w:szCs w:val="20"/>
                <w:lang w:val="en-GB"/>
              </w:rPr>
              <w:t>etc</w:t>
            </w:r>
            <w:proofErr w:type="spellEnd"/>
            <w:r w:rsidRPr="006B7906">
              <w:rPr>
                <w:rFonts w:ascii="Candara" w:hAnsi="Candara" w:cs="Arial"/>
                <w:color w:val="000000" w:themeColor="text1"/>
                <w:sz w:val="20"/>
                <w:szCs w:val="20"/>
                <w:lang w:val="en-GB"/>
              </w:rPr>
              <w:t xml:space="preserve"> in an allocated country (detailed instructions are available on Moodle and Week 1 Course Material). Detailed marking criteria explained and available on Moodle. Online submission </w:t>
            </w:r>
            <w:r w:rsidR="007721AB" w:rsidRPr="006B7906">
              <w:rPr>
                <w:rFonts w:ascii="Candara" w:hAnsi="Candara" w:cs="Arial"/>
                <w:color w:val="000000" w:themeColor="text1"/>
                <w:sz w:val="20"/>
                <w:szCs w:val="20"/>
                <w:lang w:val="en-GB"/>
              </w:rPr>
              <w:t xml:space="preserve">via Moodle </w:t>
            </w:r>
            <w:r w:rsidRPr="006B7906">
              <w:rPr>
                <w:rFonts w:ascii="Candara" w:hAnsi="Candara" w:cs="Arial"/>
                <w:color w:val="000000" w:themeColor="text1"/>
                <w:sz w:val="20"/>
                <w:szCs w:val="20"/>
                <w:lang w:val="en-GB"/>
              </w:rPr>
              <w:t xml:space="preserve">in Week 4. </w:t>
            </w:r>
          </w:p>
          <w:p w14:paraId="0FFC14F0" w14:textId="0D446C71" w:rsidR="00422692" w:rsidRPr="006B7906" w:rsidRDefault="00422692" w:rsidP="00CD3B1D">
            <w:pPr>
              <w:pStyle w:val="Odlomakpopisa"/>
              <w:numPr>
                <w:ilvl w:val="0"/>
                <w:numId w:val="5"/>
              </w:num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lastRenderedPageBreak/>
              <w:t>Group report – students working in groups have to come up with an idea and write detailed business plan. Submission in Week</w:t>
            </w:r>
            <w:r w:rsidR="007721AB" w:rsidRPr="006B7906">
              <w:rPr>
                <w:rFonts w:ascii="Candara" w:hAnsi="Candara" w:cs="Arial"/>
                <w:color w:val="000000" w:themeColor="text1"/>
                <w:sz w:val="20"/>
                <w:szCs w:val="20"/>
                <w:lang w:val="en-GB"/>
              </w:rPr>
              <w:t xml:space="preserve"> 15</w:t>
            </w:r>
            <w:r w:rsidRPr="006B7906">
              <w:rPr>
                <w:rFonts w:ascii="Candara" w:hAnsi="Candara" w:cs="Arial"/>
                <w:color w:val="000000" w:themeColor="text1"/>
                <w:sz w:val="20"/>
                <w:szCs w:val="20"/>
                <w:lang w:val="en-GB"/>
              </w:rPr>
              <w:t xml:space="preserve">. Detailed marking criteria available on Moodle. </w:t>
            </w:r>
          </w:p>
          <w:p w14:paraId="54BBE718" w14:textId="77777777" w:rsidR="00422692" w:rsidRPr="006B7906" w:rsidRDefault="00422692" w:rsidP="00422692">
            <w:pPr>
              <w:tabs>
                <w:tab w:val="left" w:pos="2820"/>
              </w:tabs>
              <w:spacing w:after="0"/>
              <w:rPr>
                <w:rFonts w:ascii="Candara" w:hAnsi="Candara" w:cs="Arial"/>
                <w:color w:val="000000" w:themeColor="text1"/>
                <w:sz w:val="20"/>
                <w:szCs w:val="20"/>
                <w:lang w:val="en-GB"/>
              </w:rPr>
            </w:pPr>
          </w:p>
          <w:p w14:paraId="479D6E7E" w14:textId="77777777" w:rsidR="00422692" w:rsidRPr="006B7906" w:rsidRDefault="00422692" w:rsidP="00422692">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Each assignment weights 50% in the overall module mark.</w:t>
            </w:r>
          </w:p>
          <w:p w14:paraId="7DA4AB64" w14:textId="6734210C" w:rsidR="00422692" w:rsidRPr="006B7906" w:rsidRDefault="00422692" w:rsidP="00422692">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 xml:space="preserve">Students who are not participating in the class or who do not achieve a pass mark through the assignments, will </w:t>
            </w:r>
            <w:r w:rsidR="007721AB" w:rsidRPr="006B7906">
              <w:rPr>
                <w:rFonts w:ascii="Candara" w:hAnsi="Candara" w:cs="Arial"/>
                <w:color w:val="000000" w:themeColor="text1"/>
                <w:sz w:val="20"/>
                <w:szCs w:val="20"/>
                <w:lang w:val="en-GB"/>
              </w:rPr>
              <w:t xml:space="preserve">undertake </w:t>
            </w:r>
            <w:r w:rsidRPr="006B7906">
              <w:rPr>
                <w:rFonts w:ascii="Candara" w:hAnsi="Candara" w:cs="Arial"/>
                <w:color w:val="000000" w:themeColor="text1"/>
                <w:sz w:val="20"/>
                <w:szCs w:val="20"/>
                <w:lang w:val="en-GB"/>
              </w:rPr>
              <w:t>an exam</w:t>
            </w:r>
            <w:r w:rsidR="007721AB" w:rsidRPr="006B7906">
              <w:rPr>
                <w:rFonts w:ascii="Candara" w:hAnsi="Candara" w:cs="Arial"/>
                <w:color w:val="000000" w:themeColor="text1"/>
                <w:sz w:val="20"/>
                <w:szCs w:val="20"/>
                <w:lang w:val="en-GB"/>
              </w:rPr>
              <w:t xml:space="preserve"> (oral or written)</w:t>
            </w:r>
            <w:r w:rsidRPr="006B7906">
              <w:rPr>
                <w:rFonts w:ascii="Candara" w:hAnsi="Candara" w:cs="Arial"/>
                <w:color w:val="000000" w:themeColor="text1"/>
                <w:sz w:val="20"/>
                <w:szCs w:val="20"/>
                <w:lang w:val="en-GB"/>
              </w:rPr>
              <w:t xml:space="preserve"> (1*).</w:t>
            </w:r>
          </w:p>
          <w:p w14:paraId="31501071" w14:textId="77777777" w:rsidR="006E1FBB" w:rsidRPr="006B7906" w:rsidRDefault="006E1FBB" w:rsidP="00E13CC7">
            <w:pPr>
              <w:tabs>
                <w:tab w:val="left" w:pos="2820"/>
              </w:tabs>
              <w:spacing w:after="0"/>
              <w:rPr>
                <w:rFonts w:ascii="Candara" w:hAnsi="Candara" w:cs="Arial"/>
                <w:color w:val="000000" w:themeColor="text1"/>
                <w:sz w:val="20"/>
                <w:szCs w:val="20"/>
                <w:lang w:val="en-GB"/>
              </w:rPr>
            </w:pPr>
          </w:p>
        </w:tc>
      </w:tr>
      <w:tr w:rsidR="006B7906" w:rsidRPr="006B7906" w14:paraId="61136492" w14:textId="77777777" w:rsidTr="4F73316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3D33AB6" w14:textId="77777777" w:rsidR="006E1FBB" w:rsidRPr="006B7906" w:rsidRDefault="006E1FBB" w:rsidP="00E13CC7">
            <w:pPr>
              <w:tabs>
                <w:tab w:val="left" w:pos="540"/>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9801122" w14:textId="77777777" w:rsidR="006E1FBB" w:rsidRPr="006B7906" w:rsidRDefault="006E1FBB" w:rsidP="00E13CC7">
            <w:pPr>
              <w:tabs>
                <w:tab w:val="left" w:pos="2820"/>
              </w:tabs>
              <w:spacing w:after="0"/>
              <w:jc w:val="center"/>
              <w:rPr>
                <w:rFonts w:ascii="Candara" w:hAnsi="Candara" w:cs="Arial"/>
                <w:b/>
                <w:color w:val="000000" w:themeColor="text1"/>
                <w:sz w:val="20"/>
                <w:szCs w:val="20"/>
                <w:lang w:val="en-GB"/>
              </w:rPr>
            </w:pPr>
            <w:r w:rsidRPr="006B7906">
              <w:rPr>
                <w:rFonts w:ascii="Candara" w:hAnsi="Candara"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11E4E52" w14:textId="77777777" w:rsidR="006E1FBB" w:rsidRPr="006B7906" w:rsidRDefault="006E1FBB" w:rsidP="00E13CC7">
            <w:pPr>
              <w:tabs>
                <w:tab w:val="left" w:pos="2820"/>
              </w:tabs>
              <w:spacing w:after="0"/>
              <w:jc w:val="center"/>
              <w:rPr>
                <w:rFonts w:ascii="Candara" w:hAnsi="Candara" w:cs="Arial"/>
                <w:b/>
                <w:color w:val="000000" w:themeColor="text1"/>
                <w:sz w:val="20"/>
                <w:szCs w:val="20"/>
                <w:lang w:val="en-GB"/>
              </w:rPr>
            </w:pPr>
            <w:r w:rsidRPr="006B7906">
              <w:rPr>
                <w:rFonts w:ascii="Candara" w:hAnsi="Candara"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2AF7B20" w14:textId="77777777" w:rsidR="006E1FBB" w:rsidRPr="006B7906" w:rsidRDefault="006E1FBB" w:rsidP="00E13CC7">
            <w:pPr>
              <w:tabs>
                <w:tab w:val="left" w:pos="2820"/>
              </w:tabs>
              <w:spacing w:after="0"/>
              <w:jc w:val="center"/>
              <w:rPr>
                <w:rFonts w:ascii="Candara" w:hAnsi="Candara" w:cs="Arial"/>
                <w:b/>
                <w:color w:val="000000" w:themeColor="text1"/>
                <w:sz w:val="20"/>
                <w:szCs w:val="20"/>
                <w:lang w:val="en-GB"/>
              </w:rPr>
            </w:pPr>
            <w:r w:rsidRPr="006B7906">
              <w:rPr>
                <w:rFonts w:ascii="Candara" w:hAnsi="Candara" w:cs="Arial"/>
                <w:b/>
                <w:color w:val="000000" w:themeColor="text1"/>
                <w:sz w:val="20"/>
                <w:szCs w:val="20"/>
                <w:lang w:val="en-GB"/>
              </w:rPr>
              <w:t>Availability via other media</w:t>
            </w:r>
          </w:p>
        </w:tc>
      </w:tr>
      <w:tr w:rsidR="006B7906" w:rsidRPr="006B7906" w14:paraId="5C0CBC0E" w14:textId="77777777" w:rsidTr="4F73316B">
        <w:trPr>
          <w:trHeight w:val="75"/>
        </w:trPr>
        <w:tc>
          <w:tcPr>
            <w:tcW w:w="1912" w:type="dxa"/>
            <w:vMerge/>
            <w:tcMar>
              <w:left w:w="57" w:type="dxa"/>
              <w:right w:w="57" w:type="dxa"/>
            </w:tcMar>
            <w:vAlign w:val="center"/>
          </w:tcPr>
          <w:p w14:paraId="40062F19" w14:textId="77777777" w:rsidR="00EF3C81" w:rsidRPr="006B7906" w:rsidRDefault="00EF3C81" w:rsidP="00E13CC7">
            <w:pPr>
              <w:numPr>
                <w:ilvl w:val="0"/>
                <w:numId w:val="4"/>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849A7CD" w14:textId="77777777" w:rsidR="00EF3C81" w:rsidRPr="006B7906" w:rsidRDefault="00EF3C81" w:rsidP="00EF3C81">
            <w:pPr>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1.Barringer, B. (2012). Entrepreneurship: Successfully Launching New Ventures,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CB73585" w14:textId="77777777" w:rsidR="00EF3C81" w:rsidRPr="006B7906" w:rsidRDefault="00EF3C81" w:rsidP="00E13CC7">
            <w:pPr>
              <w:tabs>
                <w:tab w:val="left" w:pos="2820"/>
              </w:tabs>
              <w:spacing w:after="0"/>
              <w:jc w:val="center"/>
              <w:rPr>
                <w:rFonts w:ascii="Candara" w:hAnsi="Candara" w:cs="Arial"/>
                <w:color w:val="000000" w:themeColor="text1"/>
                <w:sz w:val="18"/>
                <w:szCs w:val="18"/>
                <w:lang w:val="en-GB"/>
              </w:rPr>
            </w:pPr>
            <w:r w:rsidRPr="006B7906">
              <w:rPr>
                <w:rFonts w:ascii="Candara" w:hAnsi="Candara" w:cs="Arial"/>
                <w:color w:val="000000" w:themeColor="text1"/>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B8D0530" w14:textId="77777777" w:rsidR="00EF3C81" w:rsidRPr="006B7906" w:rsidRDefault="00EF3C81" w:rsidP="00E13CC7">
            <w:pPr>
              <w:tabs>
                <w:tab w:val="left" w:pos="2820"/>
              </w:tabs>
              <w:spacing w:after="0"/>
              <w:jc w:val="center"/>
              <w:rPr>
                <w:rFonts w:ascii="Candara" w:hAnsi="Candara" w:cs="Arial"/>
                <w:color w:val="000000" w:themeColor="text1"/>
                <w:sz w:val="18"/>
                <w:szCs w:val="18"/>
                <w:lang w:val="en-GB"/>
              </w:rPr>
            </w:pPr>
          </w:p>
        </w:tc>
      </w:tr>
      <w:tr w:rsidR="006B7906" w:rsidRPr="006B7906" w14:paraId="18CC0EDC" w14:textId="77777777" w:rsidTr="4F73316B">
        <w:trPr>
          <w:trHeight w:val="75"/>
        </w:trPr>
        <w:tc>
          <w:tcPr>
            <w:tcW w:w="1912" w:type="dxa"/>
            <w:vMerge/>
            <w:tcMar>
              <w:left w:w="57" w:type="dxa"/>
              <w:right w:w="57" w:type="dxa"/>
            </w:tcMar>
            <w:vAlign w:val="center"/>
          </w:tcPr>
          <w:p w14:paraId="6F975913" w14:textId="77777777" w:rsidR="00AC5B52" w:rsidRPr="006B7906" w:rsidRDefault="00AC5B52" w:rsidP="00E13CC7">
            <w:pPr>
              <w:numPr>
                <w:ilvl w:val="0"/>
                <w:numId w:val="4"/>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C410EA3" w14:textId="77777777" w:rsidR="00AC5B52" w:rsidRPr="006B7906" w:rsidRDefault="00AC5B52" w:rsidP="00EF3C81">
            <w:pPr>
              <w:spacing w:after="0" w:line="240" w:lineRule="auto"/>
              <w:rPr>
                <w:rFonts w:ascii="Candara" w:hAnsi="Candara" w:cs="Arial"/>
                <w:color w:val="000000" w:themeColor="text1"/>
                <w:sz w:val="20"/>
                <w:szCs w:val="20"/>
                <w:lang w:val="en-GB"/>
              </w:rPr>
            </w:pPr>
            <w:del w:id="1" w:author="Guest User" w:date="2022-02-10T08:22:00Z">
              <w:r w:rsidRPr="7BB80F94" w:rsidDel="7BB80F94">
                <w:rPr>
                  <w:rFonts w:ascii="Candara" w:hAnsi="Candara" w:cs="Arial"/>
                  <w:color w:val="000000" w:themeColor="text1"/>
                  <w:sz w:val="20"/>
                  <w:szCs w:val="20"/>
                  <w:lang w:val="en-GB"/>
                </w:rPr>
                <w:delText>2. Barrow, C., Barrow, P., &amp; Brown, R. (1991). </w:delText>
              </w:r>
              <w:r w:rsidRPr="7BB80F94" w:rsidDel="7BB80F94">
                <w:rPr>
                  <w:rFonts w:ascii="Candara" w:hAnsi="Candara" w:cs="Arial"/>
                  <w:i/>
                  <w:iCs/>
                  <w:color w:val="000000" w:themeColor="text1"/>
                  <w:sz w:val="20"/>
                  <w:szCs w:val="20"/>
                  <w:lang w:val="en-GB"/>
                </w:rPr>
                <w:delText>The business plan workbook</w:delText>
              </w:r>
              <w:r w:rsidRPr="7BB80F94" w:rsidDel="7BB80F94">
                <w:rPr>
                  <w:rFonts w:ascii="Candara" w:hAnsi="Candara" w:cs="Arial"/>
                  <w:color w:val="000000" w:themeColor="text1"/>
                  <w:sz w:val="20"/>
                  <w:szCs w:val="20"/>
                  <w:lang w:val="en-GB"/>
                </w:rPr>
                <w:delText>. Kogan Page.</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06DB49E0" w14:textId="77777777" w:rsidR="00AC5B52" w:rsidRPr="006B7906" w:rsidRDefault="00722922" w:rsidP="00E13CC7">
            <w:pPr>
              <w:tabs>
                <w:tab w:val="left" w:pos="2820"/>
              </w:tabs>
              <w:spacing w:after="0"/>
              <w:jc w:val="center"/>
              <w:rPr>
                <w:rFonts w:ascii="Candara" w:hAnsi="Candara" w:cs="Arial"/>
                <w:color w:val="000000" w:themeColor="text1"/>
                <w:sz w:val="18"/>
                <w:szCs w:val="18"/>
                <w:lang w:val="en-GB"/>
              </w:rPr>
            </w:pPr>
            <w:r w:rsidRPr="006B7906">
              <w:rPr>
                <w:rFonts w:ascii="Candara" w:hAnsi="Candara" w:cs="Arial"/>
                <w:color w:val="000000" w:themeColor="text1"/>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5ADD4DE" w14:textId="77777777" w:rsidR="00AC5B52" w:rsidRPr="006B7906" w:rsidRDefault="00AC5B52" w:rsidP="00E13CC7">
            <w:pPr>
              <w:tabs>
                <w:tab w:val="left" w:pos="2820"/>
              </w:tabs>
              <w:spacing w:after="0"/>
              <w:jc w:val="center"/>
              <w:rPr>
                <w:rFonts w:ascii="Candara" w:hAnsi="Candara" w:cs="Arial"/>
                <w:color w:val="000000" w:themeColor="text1"/>
                <w:sz w:val="18"/>
                <w:szCs w:val="18"/>
                <w:lang w:val="en-GB"/>
              </w:rPr>
            </w:pPr>
          </w:p>
        </w:tc>
      </w:tr>
      <w:tr w:rsidR="006B7906" w:rsidRPr="006B7906" w14:paraId="50F9353D" w14:textId="77777777" w:rsidTr="4F73316B">
        <w:trPr>
          <w:trHeight w:val="75"/>
        </w:trPr>
        <w:tc>
          <w:tcPr>
            <w:tcW w:w="1912" w:type="dxa"/>
            <w:vMerge/>
            <w:tcMar>
              <w:left w:w="57" w:type="dxa"/>
              <w:right w:w="57" w:type="dxa"/>
            </w:tcMar>
            <w:vAlign w:val="center"/>
          </w:tcPr>
          <w:p w14:paraId="6762C8F7" w14:textId="77777777" w:rsidR="006E1FBB" w:rsidRPr="006B7906" w:rsidRDefault="006E1FBB" w:rsidP="00EF3C81">
            <w:pPr>
              <w:numPr>
                <w:ilvl w:val="0"/>
                <w:numId w:val="8"/>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3C48AAA" w14:textId="64B3E8FC" w:rsidR="006E1FBB" w:rsidRPr="006B7906" w:rsidRDefault="00825DD9" w:rsidP="7BB80F94">
            <w:pPr>
              <w:tabs>
                <w:tab w:val="left" w:pos="2820"/>
              </w:tabs>
              <w:spacing w:after="0"/>
              <w:rPr>
                <w:color w:val="000000" w:themeColor="text1"/>
                <w:sz w:val="19"/>
                <w:szCs w:val="19"/>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ins w:id="2" w:author="Guest User" w:date="2022-02-10T08:22:00Z">
              <w:r w:rsidR="7BB80F94" w:rsidRPr="7BB80F94">
                <w:rPr>
                  <w:rFonts w:ascii="Arial" w:eastAsia="Arial" w:hAnsi="Arial" w:cs="Arial"/>
                  <w:color w:val="222222"/>
                  <w:sz w:val="19"/>
                  <w:szCs w:val="19"/>
                  <w:lang w:val="en-GB"/>
                </w:rPr>
                <w:t xml:space="preserve"> Barrow, C., Barrow, P., &amp; Brown, R. (2018). </w:t>
              </w:r>
              <w:r w:rsidR="7BB80F94" w:rsidRPr="7BB80F94">
                <w:rPr>
                  <w:rFonts w:ascii="Arial" w:eastAsia="Arial" w:hAnsi="Arial" w:cs="Arial"/>
                  <w:i/>
                  <w:iCs/>
                  <w:color w:val="222222"/>
                  <w:sz w:val="19"/>
                  <w:szCs w:val="19"/>
                  <w:lang w:val="en-GB"/>
                </w:rPr>
                <w:t>The Business Plan Workbook: A Step-By-Step Guide to Creating and Developing a Successful Business</w:t>
              </w:r>
              <w:r w:rsidR="7BB80F94" w:rsidRPr="7BB80F94">
                <w:rPr>
                  <w:rFonts w:ascii="Arial" w:eastAsia="Arial" w:hAnsi="Arial" w:cs="Arial"/>
                  <w:color w:val="222222"/>
                  <w:sz w:val="19"/>
                  <w:szCs w:val="19"/>
                  <w:lang w:val="en-GB"/>
                </w:rPr>
                <w:t xml:space="preserve">. </w:t>
              </w:r>
              <w:proofErr w:type="spellStart"/>
              <w:r w:rsidR="7BB80F94" w:rsidRPr="7BB80F94">
                <w:rPr>
                  <w:rFonts w:ascii="Arial" w:eastAsia="Arial" w:hAnsi="Arial" w:cs="Arial"/>
                  <w:color w:val="222222"/>
                  <w:sz w:val="19"/>
                  <w:szCs w:val="19"/>
                  <w:lang w:val="en-GB"/>
                </w:rPr>
                <w:t>Kogan</w:t>
              </w:r>
              <w:proofErr w:type="spellEnd"/>
              <w:r w:rsidR="7BB80F94" w:rsidRPr="7BB80F94">
                <w:rPr>
                  <w:rFonts w:ascii="Arial" w:eastAsia="Arial" w:hAnsi="Arial" w:cs="Arial"/>
                  <w:color w:val="222222"/>
                  <w:sz w:val="19"/>
                  <w:szCs w:val="19"/>
                  <w:lang w:val="en-GB"/>
                </w:rPr>
                <w:t xml:space="preserve"> Page Publishers.</w:t>
              </w:r>
            </w:ins>
          </w:p>
        </w:tc>
        <w:tc>
          <w:tcPr>
            <w:tcW w:w="1244" w:type="dxa"/>
            <w:gridSpan w:val="2"/>
            <w:tcBorders>
              <w:left w:val="single" w:sz="8" w:space="0" w:color="auto"/>
              <w:right w:val="single" w:sz="8" w:space="0" w:color="auto"/>
            </w:tcBorders>
            <w:tcMar>
              <w:left w:w="57" w:type="dxa"/>
              <w:right w:w="57" w:type="dxa"/>
            </w:tcMar>
          </w:tcPr>
          <w:p w14:paraId="36087AEB"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E605711"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03C4FF80" w14:textId="77777777" w:rsidTr="4F73316B">
        <w:trPr>
          <w:trHeight w:val="75"/>
        </w:trPr>
        <w:tc>
          <w:tcPr>
            <w:tcW w:w="1912" w:type="dxa"/>
            <w:vMerge/>
            <w:tcMar>
              <w:left w:w="57" w:type="dxa"/>
              <w:right w:w="57" w:type="dxa"/>
            </w:tcMar>
            <w:vAlign w:val="center"/>
          </w:tcPr>
          <w:p w14:paraId="037C4DFD" w14:textId="77777777" w:rsidR="006E1FBB" w:rsidRPr="006B7906" w:rsidRDefault="006E1FBB" w:rsidP="00EF3C81">
            <w:pPr>
              <w:numPr>
                <w:ilvl w:val="0"/>
                <w:numId w:val="8"/>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2C89ACE" w14:textId="77777777" w:rsidR="006E1FBB"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E7BE01"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9711F26"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2689AE21" w14:textId="77777777" w:rsidTr="4F73316B">
        <w:trPr>
          <w:trHeight w:val="175"/>
        </w:trPr>
        <w:tc>
          <w:tcPr>
            <w:tcW w:w="1912" w:type="dxa"/>
            <w:vMerge/>
            <w:tcMar>
              <w:left w:w="57" w:type="dxa"/>
              <w:right w:w="57" w:type="dxa"/>
            </w:tcMar>
            <w:vAlign w:val="center"/>
          </w:tcPr>
          <w:p w14:paraId="378A8D5E" w14:textId="77777777" w:rsidR="006E1FBB" w:rsidRPr="006B7906" w:rsidRDefault="006E1FBB" w:rsidP="00EF3C81">
            <w:pPr>
              <w:numPr>
                <w:ilvl w:val="0"/>
                <w:numId w:val="8"/>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95E2E02" w14:textId="77777777" w:rsidR="006E1FBB"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D17DAEC"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7363B31"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581D27FE" w14:textId="77777777" w:rsidTr="4F73316B">
        <w:trPr>
          <w:trHeight w:val="175"/>
        </w:trPr>
        <w:tc>
          <w:tcPr>
            <w:tcW w:w="1912" w:type="dxa"/>
            <w:vMerge/>
            <w:tcMar>
              <w:left w:w="57" w:type="dxa"/>
              <w:right w:w="57" w:type="dxa"/>
            </w:tcMar>
            <w:vAlign w:val="center"/>
          </w:tcPr>
          <w:p w14:paraId="0AE9EDFA" w14:textId="77777777" w:rsidR="006E1FBB" w:rsidRPr="006B7906" w:rsidRDefault="006E1FBB" w:rsidP="00EF3C81">
            <w:pPr>
              <w:numPr>
                <w:ilvl w:val="0"/>
                <w:numId w:val="8"/>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B5B35F5" w14:textId="77777777" w:rsidR="006E1FBB"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531E34E"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5E9DF01"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7C0C6F34" w14:textId="77777777" w:rsidTr="4F73316B">
        <w:trPr>
          <w:trHeight w:val="175"/>
        </w:trPr>
        <w:tc>
          <w:tcPr>
            <w:tcW w:w="1912" w:type="dxa"/>
            <w:vMerge/>
            <w:tcMar>
              <w:left w:w="57" w:type="dxa"/>
              <w:right w:w="57" w:type="dxa"/>
            </w:tcMar>
            <w:vAlign w:val="center"/>
          </w:tcPr>
          <w:p w14:paraId="71941410" w14:textId="77777777" w:rsidR="006E1FBB" w:rsidRPr="006B7906" w:rsidRDefault="006E1FBB" w:rsidP="00EF3C81">
            <w:pPr>
              <w:numPr>
                <w:ilvl w:val="0"/>
                <w:numId w:val="8"/>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8D28D04" w14:textId="77777777" w:rsidR="006E1FBB"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078BF2D"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34AEA54"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4CF56CFF" w14:textId="77777777" w:rsidTr="4F73316B">
        <w:trPr>
          <w:trHeight w:val="75"/>
        </w:trPr>
        <w:tc>
          <w:tcPr>
            <w:tcW w:w="1912" w:type="dxa"/>
            <w:vMerge/>
            <w:tcMar>
              <w:left w:w="57" w:type="dxa"/>
              <w:right w:w="57" w:type="dxa"/>
            </w:tcMar>
            <w:vAlign w:val="center"/>
          </w:tcPr>
          <w:p w14:paraId="0413242B" w14:textId="77777777" w:rsidR="006E1FBB" w:rsidRPr="006B7906" w:rsidRDefault="006E1FBB" w:rsidP="00EF3C81">
            <w:pPr>
              <w:numPr>
                <w:ilvl w:val="0"/>
                <w:numId w:val="8"/>
              </w:numPr>
              <w:tabs>
                <w:tab w:val="left" w:pos="2820"/>
              </w:tabs>
              <w:spacing w:after="0" w:line="240" w:lineRule="auto"/>
              <w:rPr>
                <w:rFonts w:ascii="Candara" w:hAnsi="Candara"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D5F25EA" w14:textId="77777777" w:rsidR="006E1FBB" w:rsidRPr="006B7906" w:rsidRDefault="00825DD9"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63E66DC"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2FCF2A4" w14:textId="77777777" w:rsidR="006E1FBB" w:rsidRPr="006B7906" w:rsidRDefault="00825DD9" w:rsidP="00E13CC7">
            <w:pPr>
              <w:tabs>
                <w:tab w:val="left" w:pos="2820"/>
              </w:tabs>
              <w:spacing w:after="0"/>
              <w:jc w:val="center"/>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fldChar w:fldCharType="begin">
                <w:ffData>
                  <w:name w:val="Text1"/>
                  <w:enabled/>
                  <w:calcOnExit w:val="0"/>
                  <w:textInput/>
                </w:ffData>
              </w:fldChar>
            </w:r>
            <w:r w:rsidR="006E1FBB" w:rsidRPr="006B7906">
              <w:rPr>
                <w:rFonts w:ascii="Candara" w:hAnsi="Candara" w:cs="Arial"/>
                <w:color w:val="000000" w:themeColor="text1"/>
                <w:sz w:val="20"/>
                <w:szCs w:val="20"/>
                <w:lang w:val="en-GB"/>
              </w:rPr>
              <w:instrText xml:space="preserve"> FORMTEXT </w:instrText>
            </w:r>
            <w:r w:rsidRPr="006B7906">
              <w:rPr>
                <w:rFonts w:ascii="Candara" w:hAnsi="Candara" w:cs="Arial"/>
                <w:color w:val="000000" w:themeColor="text1"/>
                <w:sz w:val="20"/>
                <w:szCs w:val="20"/>
                <w:lang w:val="en-GB"/>
              </w:rPr>
            </w:r>
            <w:r w:rsidRPr="006B7906">
              <w:rPr>
                <w:rFonts w:ascii="Candara" w:hAnsi="Candara" w:cs="Arial"/>
                <w:color w:val="000000" w:themeColor="text1"/>
                <w:sz w:val="20"/>
                <w:szCs w:val="20"/>
                <w:lang w:val="en-GB"/>
              </w:rPr>
              <w:fldChar w:fldCharType="separate"/>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006E1FBB" w:rsidRPr="006B7906">
              <w:rPr>
                <w:rFonts w:ascii="Arial" w:hAnsi="Arial" w:cs="Arial"/>
                <w:color w:val="000000" w:themeColor="text1"/>
                <w:sz w:val="20"/>
                <w:szCs w:val="20"/>
                <w:lang w:val="en-GB"/>
              </w:rPr>
              <w:t> </w:t>
            </w:r>
            <w:r w:rsidRPr="006B7906">
              <w:rPr>
                <w:rFonts w:ascii="Candara" w:hAnsi="Candara" w:cs="Arial"/>
                <w:color w:val="000000" w:themeColor="text1"/>
                <w:sz w:val="20"/>
                <w:szCs w:val="20"/>
                <w:lang w:val="en-GB"/>
              </w:rPr>
              <w:fldChar w:fldCharType="end"/>
            </w:r>
          </w:p>
        </w:tc>
      </w:tr>
      <w:tr w:rsidR="006B7906" w:rsidRPr="006B7906" w14:paraId="300AFE62" w14:textId="77777777" w:rsidTr="4F73316B">
        <w:tc>
          <w:tcPr>
            <w:tcW w:w="1912" w:type="dxa"/>
            <w:tcBorders>
              <w:top w:val="single" w:sz="12" w:space="0" w:color="auto"/>
              <w:left w:val="single" w:sz="12" w:space="0" w:color="auto"/>
            </w:tcBorders>
            <w:shd w:val="clear" w:color="auto" w:fill="CCFFFF"/>
            <w:tcMar>
              <w:left w:w="57" w:type="dxa"/>
              <w:right w:w="57" w:type="dxa"/>
            </w:tcMar>
            <w:vAlign w:val="center"/>
          </w:tcPr>
          <w:p w14:paraId="7E63504B" w14:textId="77777777" w:rsidR="006E1FBB" w:rsidRPr="006B7906" w:rsidRDefault="006E1FBB" w:rsidP="00E13CC7">
            <w:pPr>
              <w:tabs>
                <w:tab w:val="left" w:pos="567"/>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30C4F66" w14:textId="77777777" w:rsidR="00AC5B52" w:rsidRPr="006B7906" w:rsidRDefault="00722922" w:rsidP="00E13CC7">
            <w:pPr>
              <w:spacing w:after="0" w:line="240" w:lineRule="auto"/>
              <w:rPr>
                <w:del w:id="3" w:author="Guest User" w:date="2022-02-10T08:27:00Z"/>
                <w:rFonts w:ascii="Candara" w:hAnsi="Candara" w:cs="Arial"/>
                <w:color w:val="000000" w:themeColor="text1"/>
                <w:sz w:val="18"/>
                <w:szCs w:val="18"/>
                <w:lang w:val="en-GB"/>
              </w:rPr>
            </w:pPr>
            <w:del w:id="4" w:author="Guest User" w:date="2022-02-10T08:27:00Z">
              <w:r w:rsidRPr="7BB80F94" w:rsidDel="7BB80F94">
                <w:rPr>
                  <w:rFonts w:ascii="Candara" w:hAnsi="Candara" w:cs="Arial"/>
                  <w:color w:val="000000" w:themeColor="text1"/>
                  <w:sz w:val="18"/>
                  <w:szCs w:val="18"/>
                  <w:lang w:val="en-GB"/>
                </w:rPr>
                <w:delText xml:space="preserve">1.BANGS, D. H. (1998). The Business Planning Guide: Creating a Plan for Success in Your Own Business. Aufl., Chicago. Available: </w:delText>
              </w:r>
              <w:r>
                <w:fldChar w:fldCharType="begin"/>
              </w:r>
              <w:r>
                <w:delInstrText xml:space="preserve">HYPERLINK "http://b-ok.org/book/1095361/823d42" </w:delInstrText>
              </w:r>
              <w:r>
                <w:fldChar w:fldCharType="separate"/>
              </w:r>
              <w:r w:rsidRPr="7BB80F94" w:rsidDel="7BB80F94">
                <w:rPr>
                  <w:rFonts w:ascii="Candara" w:hAnsi="Candara" w:cs="Arial"/>
                  <w:color w:val="000000" w:themeColor="text1"/>
                  <w:sz w:val="18"/>
                  <w:szCs w:val="18"/>
                  <w:lang w:val="en-GB"/>
                </w:rPr>
                <w:delText>http://b-ok.org/book/1095361/823d42</w:delText>
              </w:r>
              <w:r>
                <w:fldChar w:fldCharType="end"/>
              </w:r>
              <w:r w:rsidRPr="7BB80F94" w:rsidDel="7BB80F94">
                <w:rPr>
                  <w:rFonts w:ascii="Candara" w:hAnsi="Candara" w:cs="Arial"/>
                  <w:color w:val="000000" w:themeColor="text1"/>
                  <w:sz w:val="18"/>
                  <w:szCs w:val="18"/>
                  <w:lang w:val="en-GB"/>
                </w:rPr>
                <w:delText xml:space="preserve"> </w:delText>
              </w:r>
            </w:del>
          </w:p>
          <w:p w14:paraId="4A4EC329" w14:textId="77777777" w:rsidR="00AC5B52" w:rsidRPr="006B7906" w:rsidRDefault="00722922" w:rsidP="00E13CC7">
            <w:pPr>
              <w:spacing w:after="0" w:line="240" w:lineRule="auto"/>
              <w:rPr>
                <w:del w:id="5" w:author="Guest User" w:date="2022-02-10T08:27:00Z"/>
                <w:rFonts w:ascii="Candara" w:hAnsi="Candara" w:cs="Arial"/>
                <w:color w:val="000000" w:themeColor="text1"/>
                <w:sz w:val="18"/>
                <w:szCs w:val="18"/>
                <w:lang w:val="en-GB"/>
              </w:rPr>
            </w:pPr>
            <w:del w:id="6" w:author="Guest User" w:date="2022-02-10T08:27:00Z">
              <w:r w:rsidRPr="7BB80F94" w:rsidDel="7BB80F94">
                <w:rPr>
                  <w:rFonts w:ascii="Candara" w:hAnsi="Candara" w:cs="Arial"/>
                  <w:color w:val="000000" w:themeColor="text1"/>
                  <w:sz w:val="18"/>
                  <w:szCs w:val="18"/>
                  <w:lang w:val="en-GB"/>
                </w:rPr>
                <w:delText xml:space="preserve">2.Westwood, J. (2002). How to Prepare a Business Plan: Business Enterprise Guide (''Sunday Times''Business Enterprise). Available: </w:delText>
              </w:r>
              <w:r>
                <w:fldChar w:fldCharType="begin"/>
              </w:r>
              <w:r>
                <w:delInstrText xml:space="preserve">HYPERLINK "http://b-ok.org/book/966326/942936" </w:delInstrText>
              </w:r>
              <w:r>
                <w:fldChar w:fldCharType="separate"/>
              </w:r>
              <w:r w:rsidRPr="7BB80F94" w:rsidDel="7BB80F94">
                <w:rPr>
                  <w:rFonts w:ascii="Candara" w:hAnsi="Candara" w:cs="Arial"/>
                  <w:color w:val="000000" w:themeColor="text1"/>
                  <w:sz w:val="18"/>
                  <w:szCs w:val="18"/>
                  <w:lang w:val="en-GB"/>
                </w:rPr>
                <w:delText>http://b-ok.org/book/966326/942936</w:delText>
              </w:r>
              <w:r>
                <w:fldChar w:fldCharType="end"/>
              </w:r>
            </w:del>
          </w:p>
          <w:p w14:paraId="4AA1E432" w14:textId="77777777" w:rsidR="00722922" w:rsidRPr="006B7906" w:rsidRDefault="00722922" w:rsidP="00E13CC7">
            <w:pPr>
              <w:spacing w:after="0" w:line="240" w:lineRule="auto"/>
              <w:rPr>
                <w:del w:id="7" w:author="Guest User" w:date="2022-02-10T08:27:00Z"/>
                <w:rFonts w:ascii="Candara" w:hAnsi="Candara" w:cs="Arial"/>
                <w:color w:val="000000" w:themeColor="text1"/>
                <w:sz w:val="18"/>
                <w:szCs w:val="18"/>
                <w:lang w:val="en-GB"/>
              </w:rPr>
            </w:pPr>
            <w:del w:id="8" w:author="Guest User" w:date="2022-02-10T08:27:00Z">
              <w:r w:rsidRPr="7BB80F94" w:rsidDel="7BB80F94">
                <w:rPr>
                  <w:rFonts w:ascii="Candara" w:hAnsi="Candara" w:cs="Arial"/>
                  <w:color w:val="000000" w:themeColor="text1"/>
                  <w:sz w:val="18"/>
                  <w:szCs w:val="18"/>
                  <w:lang w:val="en-GB"/>
                </w:rPr>
                <w:delText>3. Lockwood, A. J., Murray, P., &amp; Skokic, V. (2015). Towards an Emergent Theory of the Measurement-Performance Link. Proceedings of BAM 2015.</w:delText>
              </w:r>
            </w:del>
          </w:p>
          <w:p w14:paraId="317772ED" w14:textId="6B746041" w:rsidR="006E1FBB" w:rsidRPr="006B7906" w:rsidRDefault="006E1FBB">
            <w:pPr>
              <w:tabs>
                <w:tab w:val="left" w:pos="2820"/>
              </w:tabs>
              <w:spacing w:after="0" w:line="240" w:lineRule="auto"/>
              <w:rPr>
                <w:ins w:id="9" w:author="Guest User" w:date="2022-02-10T08:30:00Z"/>
                <w:rFonts w:ascii="Candara" w:hAnsi="Candara"/>
                <w:sz w:val="20"/>
                <w:szCs w:val="20"/>
                <w:lang w:val="en-GB"/>
              </w:rPr>
              <w:pPrChange w:id="10" w:author="Guest User" w:date="2022-02-10T08:27:00Z">
                <w:pPr>
                  <w:pStyle w:val="Odlomakpopisa"/>
                  <w:numPr>
                    <w:numId w:val="3"/>
                  </w:numPr>
                  <w:tabs>
                    <w:tab w:val="left" w:pos="2820"/>
                  </w:tabs>
                  <w:spacing w:after="0" w:line="240" w:lineRule="auto"/>
                  <w:ind w:hanging="360"/>
                </w:pPr>
              </w:pPrChange>
            </w:pPr>
            <w:ins w:id="11" w:author="Guest User" w:date="2022-02-10T08:29:00Z">
              <w:r>
                <w:fldChar w:fldCharType="begin"/>
              </w:r>
              <w:r>
                <w:instrText xml:space="preserve">HYPERLINK "https://ug1lib.org/book/2649143/039f44" </w:instrText>
              </w:r>
              <w:r>
                <w:fldChar w:fldCharType="end"/>
              </w:r>
            </w:ins>
          </w:p>
          <w:p w14:paraId="0F65153E" w14:textId="17AF6EF1" w:rsidR="006E1FBB" w:rsidRPr="006B7906" w:rsidRDefault="4F73316B">
            <w:pPr>
              <w:pStyle w:val="Odlomakpopisa"/>
              <w:numPr>
                <w:ilvl w:val="0"/>
                <w:numId w:val="1"/>
              </w:numPr>
              <w:tabs>
                <w:tab w:val="left" w:pos="2820"/>
              </w:tabs>
              <w:spacing w:after="0" w:line="240" w:lineRule="auto"/>
              <w:rPr>
                <w:ins w:id="12" w:author="Guest User" w:date="2022-02-10T08:31:00Z"/>
                <w:rFonts w:ascii="Candara" w:eastAsia="Candara" w:hAnsi="Candara" w:cs="Candara"/>
                <w:sz w:val="20"/>
                <w:szCs w:val="20"/>
                <w:lang w:val="en-GB"/>
                <w:rPrChange w:id="13" w:author="Guest User" w:date="2022-02-10T08:40:00Z">
                  <w:rPr>
                    <w:ins w:id="14" w:author="Guest User" w:date="2022-02-10T08:31:00Z"/>
                    <w:rFonts w:asciiTheme="minorHAnsi" w:eastAsiaTheme="minorEastAsia" w:hAnsiTheme="minorHAnsi" w:cstheme="minorBidi"/>
                    <w:sz w:val="20"/>
                    <w:szCs w:val="20"/>
                    <w:lang w:val="en-GB"/>
                  </w:rPr>
                </w:rPrChange>
              </w:rPr>
              <w:pPrChange w:id="15" w:author="Guest User" w:date="2022-02-10T08:31:00Z">
                <w:pPr>
                  <w:tabs>
                    <w:tab w:val="left" w:pos="2820"/>
                  </w:tabs>
                  <w:spacing w:after="0" w:line="240" w:lineRule="auto"/>
                </w:pPr>
              </w:pPrChange>
            </w:pPr>
            <w:ins w:id="16" w:author="Guest User" w:date="2022-02-10T08:31:00Z">
              <w:r w:rsidRPr="4F73316B">
                <w:rPr>
                  <w:rFonts w:ascii="Candara" w:hAnsi="Candara"/>
                  <w:color w:val="000000" w:themeColor="text1"/>
                  <w:sz w:val="20"/>
                  <w:szCs w:val="20"/>
                  <w:lang w:val="en-GB"/>
                </w:rPr>
                <w:t>Evan</w:t>
              </w:r>
              <w:r w:rsidRPr="4F73316B">
                <w:rPr>
                  <w:rFonts w:ascii="Candara" w:eastAsia="Candara" w:hAnsi="Candara" w:cs="Candara"/>
                  <w:color w:val="000000" w:themeColor="text1"/>
                  <w:sz w:val="20"/>
                  <w:szCs w:val="20"/>
                  <w:lang w:val="en-GB"/>
                  <w:rPrChange w:id="17" w:author="Guest User" w:date="2022-02-10T08:40:00Z">
                    <w:rPr>
                      <w:rFonts w:ascii="Candara" w:hAnsi="Candara"/>
                      <w:color w:val="000000" w:themeColor="text1"/>
                      <w:sz w:val="20"/>
                      <w:szCs w:val="20"/>
                      <w:lang w:val="en-GB"/>
                    </w:rPr>
                  </w:rPrChange>
                </w:rPr>
                <w:t xml:space="preserve">s, V.  (2015).  Writing a Business Plan: How to win backing to start up or grow your business. FT press. Available: </w:t>
              </w:r>
              <w:r w:rsidR="006E1FBB">
                <w:fldChar w:fldCharType="begin"/>
              </w:r>
              <w:r w:rsidR="006E1FBB">
                <w:instrText xml:space="preserve">HYPERLINK "https://ug1lib.org/book/2649143/039f44" </w:instrText>
              </w:r>
              <w:r w:rsidR="006E1FBB">
                <w:fldChar w:fldCharType="separate"/>
              </w:r>
              <w:r w:rsidRPr="4F73316B">
                <w:rPr>
                  <w:rStyle w:val="Hiperveza"/>
                  <w:rFonts w:ascii="Candara" w:hAnsi="Candara"/>
                  <w:sz w:val="20"/>
                  <w:szCs w:val="20"/>
                  <w:lang w:val="en-GB"/>
                </w:rPr>
                <w:t>https://ug1lib.org/book/2649143/039f44</w:t>
              </w:r>
              <w:r w:rsidR="006E1FBB">
                <w:fldChar w:fldCharType="end"/>
              </w:r>
            </w:ins>
          </w:p>
          <w:p w14:paraId="4A9B02ED" w14:textId="493E8626" w:rsidR="006E1FBB" w:rsidRPr="006B7906" w:rsidRDefault="4F73316B">
            <w:pPr>
              <w:pStyle w:val="Odlomakpopisa"/>
              <w:numPr>
                <w:ilvl w:val="0"/>
                <w:numId w:val="1"/>
              </w:numPr>
              <w:tabs>
                <w:tab w:val="left" w:pos="2820"/>
              </w:tabs>
              <w:spacing w:after="0" w:line="240" w:lineRule="auto"/>
              <w:rPr>
                <w:ins w:id="18" w:author="Guest User" w:date="2022-02-10T08:33:00Z"/>
                <w:rFonts w:ascii="Candara" w:eastAsia="Candara" w:hAnsi="Candara" w:cs="Candara"/>
                <w:sz w:val="20"/>
                <w:szCs w:val="20"/>
                <w:lang w:val="hr"/>
                <w:rPrChange w:id="19" w:author="Guest User" w:date="2022-02-10T08:40:00Z">
                  <w:rPr>
                    <w:ins w:id="20" w:author="Guest User" w:date="2022-02-10T08:33:00Z"/>
                    <w:rFonts w:asciiTheme="minorHAnsi" w:eastAsiaTheme="minorEastAsia" w:hAnsiTheme="minorHAnsi" w:cstheme="minorBidi"/>
                    <w:sz w:val="20"/>
                    <w:szCs w:val="20"/>
                    <w:lang w:val="hr"/>
                  </w:rPr>
                </w:rPrChange>
              </w:rPr>
              <w:pPrChange w:id="21" w:author="Guest User" w:date="2022-02-10T08:31:00Z">
                <w:pPr/>
              </w:pPrChange>
            </w:pPr>
            <w:proofErr w:type="spellStart"/>
            <w:ins w:id="22" w:author="Guest User" w:date="2022-02-10T08:33:00Z">
              <w:r w:rsidRPr="4F73316B">
                <w:rPr>
                  <w:rFonts w:ascii="Candara" w:eastAsia="Candara" w:hAnsi="Candara" w:cs="Candara"/>
                  <w:sz w:val="20"/>
                  <w:szCs w:val="20"/>
                  <w:lang w:val="hr"/>
                  <w:rPrChange w:id="23" w:author="Guest User" w:date="2022-02-10T08:40:00Z">
                    <w:rPr>
                      <w:rFonts w:ascii="Arial" w:eastAsia="Arial" w:hAnsi="Arial" w:cs="Arial"/>
                      <w:sz w:val="20"/>
                      <w:szCs w:val="20"/>
                      <w:lang w:val="hr"/>
                    </w:rPr>
                  </w:rPrChange>
                </w:rPr>
                <w:t>Barrow</w:t>
              </w:r>
              <w:proofErr w:type="spellEnd"/>
              <w:r w:rsidRPr="4F73316B">
                <w:rPr>
                  <w:rFonts w:ascii="Candara" w:eastAsia="Candara" w:hAnsi="Candara" w:cs="Candara"/>
                  <w:sz w:val="20"/>
                  <w:szCs w:val="20"/>
                  <w:lang w:val="hr"/>
                  <w:rPrChange w:id="24" w:author="Guest User" w:date="2022-02-10T08:40:00Z">
                    <w:rPr>
                      <w:rFonts w:ascii="Arial" w:eastAsia="Arial" w:hAnsi="Arial" w:cs="Arial"/>
                      <w:sz w:val="20"/>
                      <w:szCs w:val="20"/>
                      <w:lang w:val="hr"/>
                    </w:rPr>
                  </w:rPrChange>
                </w:rPr>
                <w:t xml:space="preserve">, C., </w:t>
              </w:r>
              <w:proofErr w:type="spellStart"/>
              <w:r w:rsidRPr="4F73316B">
                <w:rPr>
                  <w:rFonts w:ascii="Candara" w:eastAsia="Candara" w:hAnsi="Candara" w:cs="Candara"/>
                  <w:sz w:val="20"/>
                  <w:szCs w:val="20"/>
                  <w:lang w:val="hr"/>
                  <w:rPrChange w:id="25" w:author="Guest User" w:date="2022-02-10T08:40:00Z">
                    <w:rPr>
                      <w:rFonts w:ascii="Arial" w:eastAsia="Arial" w:hAnsi="Arial" w:cs="Arial"/>
                      <w:sz w:val="20"/>
                      <w:szCs w:val="20"/>
                      <w:lang w:val="hr"/>
                    </w:rPr>
                  </w:rPrChange>
                </w:rPr>
                <w:t>Barrow</w:t>
              </w:r>
              <w:proofErr w:type="spellEnd"/>
              <w:r w:rsidRPr="4F73316B">
                <w:rPr>
                  <w:rFonts w:ascii="Candara" w:eastAsia="Candara" w:hAnsi="Candara" w:cs="Candara"/>
                  <w:sz w:val="20"/>
                  <w:szCs w:val="20"/>
                  <w:lang w:val="hr"/>
                  <w:rPrChange w:id="26" w:author="Guest User" w:date="2022-02-10T08:40:00Z">
                    <w:rPr>
                      <w:rFonts w:ascii="Arial" w:eastAsia="Arial" w:hAnsi="Arial" w:cs="Arial"/>
                      <w:sz w:val="20"/>
                      <w:szCs w:val="20"/>
                      <w:lang w:val="hr"/>
                    </w:rPr>
                  </w:rPrChange>
                </w:rPr>
                <w:t xml:space="preserve">, P., Brown, R. (2018).  </w:t>
              </w:r>
              <w:proofErr w:type="spellStart"/>
              <w:r w:rsidRPr="4F73316B">
                <w:rPr>
                  <w:rFonts w:ascii="Candara" w:eastAsia="Candara" w:hAnsi="Candara" w:cs="Candara"/>
                  <w:sz w:val="20"/>
                  <w:szCs w:val="20"/>
                  <w:lang w:val="hr"/>
                  <w:rPrChange w:id="27" w:author="Guest User" w:date="2022-02-10T08:40:00Z">
                    <w:rPr>
                      <w:rFonts w:ascii="Arial" w:eastAsia="Arial" w:hAnsi="Arial" w:cs="Arial"/>
                      <w:sz w:val="20"/>
                      <w:szCs w:val="20"/>
                      <w:lang w:val="hr"/>
                    </w:rPr>
                  </w:rPrChange>
                </w:rPr>
                <w:t>The</w:t>
              </w:r>
              <w:proofErr w:type="spellEnd"/>
              <w:r w:rsidRPr="4F73316B">
                <w:rPr>
                  <w:rFonts w:ascii="Candara" w:eastAsia="Candara" w:hAnsi="Candara" w:cs="Candara"/>
                  <w:sz w:val="20"/>
                  <w:szCs w:val="20"/>
                  <w:lang w:val="hr"/>
                  <w:rPrChange w:id="28" w:author="Guest User" w:date="2022-02-10T08:40:00Z">
                    <w:rPr>
                      <w:rFonts w:ascii="Arial" w:eastAsia="Arial" w:hAnsi="Arial" w:cs="Arial"/>
                      <w:sz w:val="20"/>
                      <w:szCs w:val="20"/>
                      <w:lang w:val="hr"/>
                    </w:rPr>
                  </w:rPrChange>
                </w:rPr>
                <w:t xml:space="preserve"> Business Plan </w:t>
              </w:r>
              <w:proofErr w:type="spellStart"/>
              <w:r w:rsidRPr="4F73316B">
                <w:rPr>
                  <w:rFonts w:ascii="Candara" w:eastAsia="Candara" w:hAnsi="Candara" w:cs="Candara"/>
                  <w:sz w:val="20"/>
                  <w:szCs w:val="20"/>
                  <w:lang w:val="hr"/>
                  <w:rPrChange w:id="29" w:author="Guest User" w:date="2022-02-10T08:40:00Z">
                    <w:rPr>
                      <w:rFonts w:ascii="Arial" w:eastAsia="Arial" w:hAnsi="Arial" w:cs="Arial"/>
                      <w:sz w:val="20"/>
                      <w:szCs w:val="20"/>
                      <w:lang w:val="hr"/>
                    </w:rPr>
                  </w:rPrChange>
                </w:rPr>
                <w:t>Workbook</w:t>
              </w:r>
              <w:proofErr w:type="spellEnd"/>
              <w:r w:rsidRPr="4F73316B">
                <w:rPr>
                  <w:rFonts w:ascii="Candara" w:eastAsia="Candara" w:hAnsi="Candara" w:cs="Candara"/>
                  <w:sz w:val="20"/>
                  <w:szCs w:val="20"/>
                  <w:lang w:val="hr"/>
                  <w:rPrChange w:id="30" w:author="Guest User" w:date="2022-02-10T08:40:00Z">
                    <w:rPr>
                      <w:rFonts w:ascii="Arial" w:eastAsia="Arial" w:hAnsi="Arial" w:cs="Arial"/>
                      <w:sz w:val="20"/>
                      <w:szCs w:val="20"/>
                      <w:lang w:val="hr"/>
                    </w:rPr>
                  </w:rPrChange>
                </w:rPr>
                <w:t xml:space="preserve">: A </w:t>
              </w:r>
              <w:proofErr w:type="spellStart"/>
              <w:r w:rsidRPr="4F73316B">
                <w:rPr>
                  <w:rFonts w:ascii="Candara" w:eastAsia="Candara" w:hAnsi="Candara" w:cs="Candara"/>
                  <w:sz w:val="20"/>
                  <w:szCs w:val="20"/>
                  <w:lang w:val="hr"/>
                  <w:rPrChange w:id="31" w:author="Guest User" w:date="2022-02-10T08:40:00Z">
                    <w:rPr>
                      <w:rFonts w:ascii="Arial" w:eastAsia="Arial" w:hAnsi="Arial" w:cs="Arial"/>
                      <w:sz w:val="20"/>
                      <w:szCs w:val="20"/>
                      <w:lang w:val="hr"/>
                    </w:rPr>
                  </w:rPrChange>
                </w:rPr>
                <w:t>Step-By-Step</w:t>
              </w:r>
              <w:proofErr w:type="spellEnd"/>
              <w:r w:rsidRPr="4F73316B">
                <w:rPr>
                  <w:rFonts w:ascii="Candara" w:eastAsia="Candara" w:hAnsi="Candara" w:cs="Candara"/>
                  <w:sz w:val="20"/>
                  <w:szCs w:val="20"/>
                  <w:lang w:val="hr"/>
                  <w:rPrChange w:id="32" w:author="Guest User" w:date="2022-02-10T08:40:00Z">
                    <w:rPr>
                      <w:rFonts w:ascii="Arial" w:eastAsia="Arial" w:hAnsi="Arial" w:cs="Arial"/>
                      <w:sz w:val="20"/>
                      <w:szCs w:val="20"/>
                      <w:lang w:val="hr"/>
                    </w:rPr>
                  </w:rPrChange>
                </w:rPr>
                <w:t xml:space="preserve"> </w:t>
              </w:r>
              <w:proofErr w:type="spellStart"/>
              <w:r w:rsidRPr="4F73316B">
                <w:rPr>
                  <w:rFonts w:ascii="Candara" w:eastAsia="Candara" w:hAnsi="Candara" w:cs="Candara"/>
                  <w:sz w:val="20"/>
                  <w:szCs w:val="20"/>
                  <w:lang w:val="hr"/>
                  <w:rPrChange w:id="33" w:author="Guest User" w:date="2022-02-10T08:40:00Z">
                    <w:rPr>
                      <w:rFonts w:ascii="Arial" w:eastAsia="Arial" w:hAnsi="Arial" w:cs="Arial"/>
                      <w:sz w:val="20"/>
                      <w:szCs w:val="20"/>
                      <w:lang w:val="hr"/>
                    </w:rPr>
                  </w:rPrChange>
                </w:rPr>
                <w:t>Guide</w:t>
              </w:r>
              <w:proofErr w:type="spellEnd"/>
              <w:r w:rsidRPr="4F73316B">
                <w:rPr>
                  <w:rFonts w:ascii="Candara" w:eastAsia="Candara" w:hAnsi="Candara" w:cs="Candara"/>
                  <w:sz w:val="20"/>
                  <w:szCs w:val="20"/>
                  <w:lang w:val="hr"/>
                  <w:rPrChange w:id="34" w:author="Guest User" w:date="2022-02-10T08:40:00Z">
                    <w:rPr>
                      <w:rFonts w:ascii="Arial" w:eastAsia="Arial" w:hAnsi="Arial" w:cs="Arial"/>
                      <w:sz w:val="20"/>
                      <w:szCs w:val="20"/>
                      <w:lang w:val="hr"/>
                    </w:rPr>
                  </w:rPrChange>
                </w:rPr>
                <w:t xml:space="preserve"> to </w:t>
              </w:r>
              <w:proofErr w:type="spellStart"/>
              <w:r w:rsidRPr="4F73316B">
                <w:rPr>
                  <w:rFonts w:ascii="Candara" w:eastAsia="Candara" w:hAnsi="Candara" w:cs="Candara"/>
                  <w:sz w:val="20"/>
                  <w:szCs w:val="20"/>
                  <w:lang w:val="hr"/>
                  <w:rPrChange w:id="35" w:author="Guest User" w:date="2022-02-10T08:40:00Z">
                    <w:rPr>
                      <w:rFonts w:ascii="Arial" w:eastAsia="Arial" w:hAnsi="Arial" w:cs="Arial"/>
                      <w:sz w:val="20"/>
                      <w:szCs w:val="20"/>
                      <w:lang w:val="hr"/>
                    </w:rPr>
                  </w:rPrChange>
                </w:rPr>
                <w:t>Creating</w:t>
              </w:r>
              <w:proofErr w:type="spellEnd"/>
              <w:r w:rsidRPr="4F73316B">
                <w:rPr>
                  <w:rFonts w:ascii="Candara" w:eastAsia="Candara" w:hAnsi="Candara" w:cs="Candara"/>
                  <w:sz w:val="20"/>
                  <w:szCs w:val="20"/>
                  <w:lang w:val="hr"/>
                  <w:rPrChange w:id="36" w:author="Guest User" w:date="2022-02-10T08:40:00Z">
                    <w:rPr>
                      <w:rFonts w:ascii="Arial" w:eastAsia="Arial" w:hAnsi="Arial" w:cs="Arial"/>
                      <w:sz w:val="20"/>
                      <w:szCs w:val="20"/>
                      <w:lang w:val="hr"/>
                    </w:rPr>
                  </w:rPrChange>
                </w:rPr>
                <w:t xml:space="preserve"> </w:t>
              </w:r>
              <w:proofErr w:type="spellStart"/>
              <w:r w:rsidRPr="4F73316B">
                <w:rPr>
                  <w:rFonts w:ascii="Candara" w:eastAsia="Candara" w:hAnsi="Candara" w:cs="Candara"/>
                  <w:sz w:val="20"/>
                  <w:szCs w:val="20"/>
                  <w:lang w:val="hr"/>
                  <w:rPrChange w:id="37" w:author="Guest User" w:date="2022-02-10T08:40:00Z">
                    <w:rPr>
                      <w:rFonts w:ascii="Arial" w:eastAsia="Arial" w:hAnsi="Arial" w:cs="Arial"/>
                      <w:sz w:val="20"/>
                      <w:szCs w:val="20"/>
                      <w:lang w:val="hr"/>
                    </w:rPr>
                  </w:rPrChange>
                </w:rPr>
                <w:t>and</w:t>
              </w:r>
              <w:proofErr w:type="spellEnd"/>
              <w:r w:rsidRPr="4F73316B">
                <w:rPr>
                  <w:rFonts w:ascii="Candara" w:eastAsia="Candara" w:hAnsi="Candara" w:cs="Candara"/>
                  <w:sz w:val="20"/>
                  <w:szCs w:val="20"/>
                  <w:lang w:val="hr"/>
                  <w:rPrChange w:id="38" w:author="Guest User" w:date="2022-02-10T08:40:00Z">
                    <w:rPr>
                      <w:rFonts w:ascii="Arial" w:eastAsia="Arial" w:hAnsi="Arial" w:cs="Arial"/>
                      <w:sz w:val="20"/>
                      <w:szCs w:val="20"/>
                      <w:lang w:val="hr"/>
                    </w:rPr>
                  </w:rPrChange>
                </w:rPr>
                <w:t xml:space="preserve"> </w:t>
              </w:r>
              <w:proofErr w:type="spellStart"/>
              <w:r w:rsidRPr="4F73316B">
                <w:rPr>
                  <w:rFonts w:ascii="Candara" w:eastAsia="Candara" w:hAnsi="Candara" w:cs="Candara"/>
                  <w:sz w:val="20"/>
                  <w:szCs w:val="20"/>
                  <w:lang w:val="hr"/>
                  <w:rPrChange w:id="39" w:author="Guest User" w:date="2022-02-10T08:40:00Z">
                    <w:rPr>
                      <w:rFonts w:ascii="Arial" w:eastAsia="Arial" w:hAnsi="Arial" w:cs="Arial"/>
                      <w:sz w:val="20"/>
                      <w:szCs w:val="20"/>
                      <w:lang w:val="hr"/>
                    </w:rPr>
                  </w:rPrChange>
                </w:rPr>
                <w:t>Developing</w:t>
              </w:r>
              <w:proofErr w:type="spellEnd"/>
              <w:r w:rsidRPr="4F73316B">
                <w:rPr>
                  <w:rFonts w:ascii="Candara" w:eastAsia="Candara" w:hAnsi="Candara" w:cs="Candara"/>
                  <w:sz w:val="20"/>
                  <w:szCs w:val="20"/>
                  <w:lang w:val="hr"/>
                  <w:rPrChange w:id="40" w:author="Guest User" w:date="2022-02-10T08:40:00Z">
                    <w:rPr>
                      <w:rFonts w:ascii="Arial" w:eastAsia="Arial" w:hAnsi="Arial" w:cs="Arial"/>
                      <w:sz w:val="20"/>
                      <w:szCs w:val="20"/>
                      <w:lang w:val="hr"/>
                    </w:rPr>
                  </w:rPrChange>
                </w:rPr>
                <w:t xml:space="preserve"> a </w:t>
              </w:r>
              <w:proofErr w:type="spellStart"/>
              <w:r w:rsidRPr="4F73316B">
                <w:rPr>
                  <w:rFonts w:ascii="Candara" w:eastAsia="Candara" w:hAnsi="Candara" w:cs="Candara"/>
                  <w:sz w:val="20"/>
                  <w:szCs w:val="20"/>
                  <w:lang w:val="hr"/>
                  <w:rPrChange w:id="41" w:author="Guest User" w:date="2022-02-10T08:40:00Z">
                    <w:rPr>
                      <w:rFonts w:ascii="Arial" w:eastAsia="Arial" w:hAnsi="Arial" w:cs="Arial"/>
                      <w:sz w:val="20"/>
                      <w:szCs w:val="20"/>
                      <w:lang w:val="hr"/>
                    </w:rPr>
                  </w:rPrChange>
                </w:rPr>
                <w:t>Successful</w:t>
              </w:r>
              <w:proofErr w:type="spellEnd"/>
              <w:r w:rsidRPr="4F73316B">
                <w:rPr>
                  <w:rFonts w:ascii="Candara" w:eastAsia="Candara" w:hAnsi="Candara" w:cs="Candara"/>
                  <w:sz w:val="20"/>
                  <w:szCs w:val="20"/>
                  <w:lang w:val="hr"/>
                  <w:rPrChange w:id="42" w:author="Guest User" w:date="2022-02-10T08:40:00Z">
                    <w:rPr>
                      <w:rFonts w:ascii="Arial" w:eastAsia="Arial" w:hAnsi="Arial" w:cs="Arial"/>
                      <w:sz w:val="20"/>
                      <w:szCs w:val="20"/>
                      <w:lang w:val="hr"/>
                    </w:rPr>
                  </w:rPrChange>
                </w:rPr>
                <w:t xml:space="preserve"> </w:t>
              </w:r>
              <w:proofErr w:type="spellStart"/>
              <w:r w:rsidRPr="4F73316B">
                <w:rPr>
                  <w:rFonts w:ascii="Candara" w:eastAsia="Candara" w:hAnsi="Candara" w:cs="Candara"/>
                  <w:sz w:val="20"/>
                  <w:szCs w:val="20"/>
                  <w:lang w:val="hr"/>
                  <w:rPrChange w:id="43" w:author="Guest User" w:date="2022-02-10T08:40:00Z">
                    <w:rPr>
                      <w:rFonts w:ascii="Arial" w:eastAsia="Arial" w:hAnsi="Arial" w:cs="Arial"/>
                      <w:sz w:val="20"/>
                      <w:szCs w:val="20"/>
                      <w:lang w:val="hr"/>
                    </w:rPr>
                  </w:rPrChange>
                </w:rPr>
                <w:t>Business.Kogan</w:t>
              </w:r>
              <w:proofErr w:type="spellEnd"/>
              <w:r w:rsidRPr="4F73316B">
                <w:rPr>
                  <w:rFonts w:ascii="Candara" w:eastAsia="Candara" w:hAnsi="Candara" w:cs="Candara"/>
                  <w:sz w:val="20"/>
                  <w:szCs w:val="20"/>
                  <w:lang w:val="hr"/>
                  <w:rPrChange w:id="44" w:author="Guest User" w:date="2022-02-10T08:40:00Z">
                    <w:rPr>
                      <w:rFonts w:ascii="Arial" w:eastAsia="Arial" w:hAnsi="Arial" w:cs="Arial"/>
                      <w:sz w:val="20"/>
                      <w:szCs w:val="20"/>
                      <w:lang w:val="hr"/>
                    </w:rPr>
                  </w:rPrChange>
                </w:rPr>
                <w:t xml:space="preserve"> </w:t>
              </w:r>
              <w:proofErr w:type="spellStart"/>
              <w:r w:rsidRPr="4F73316B">
                <w:rPr>
                  <w:rFonts w:ascii="Candara" w:eastAsia="Candara" w:hAnsi="Candara" w:cs="Candara"/>
                  <w:sz w:val="20"/>
                  <w:szCs w:val="20"/>
                  <w:lang w:val="hr"/>
                  <w:rPrChange w:id="45" w:author="Guest User" w:date="2022-02-10T08:40:00Z">
                    <w:rPr>
                      <w:rFonts w:ascii="Arial" w:eastAsia="Arial" w:hAnsi="Arial" w:cs="Arial"/>
                      <w:sz w:val="20"/>
                      <w:szCs w:val="20"/>
                      <w:lang w:val="hr"/>
                    </w:rPr>
                  </w:rPrChange>
                </w:rPr>
                <w:t>Page</w:t>
              </w:r>
              <w:proofErr w:type="spellEnd"/>
              <w:r w:rsidRPr="4F73316B">
                <w:rPr>
                  <w:rFonts w:ascii="Candara" w:eastAsia="Candara" w:hAnsi="Candara" w:cs="Candara"/>
                  <w:sz w:val="20"/>
                  <w:szCs w:val="20"/>
                  <w:lang w:val="hr"/>
                  <w:rPrChange w:id="46" w:author="Guest User" w:date="2022-02-10T08:40:00Z">
                    <w:rPr>
                      <w:rFonts w:ascii="Arial" w:eastAsia="Arial" w:hAnsi="Arial" w:cs="Arial"/>
                      <w:sz w:val="20"/>
                      <w:szCs w:val="20"/>
                      <w:lang w:val="hr"/>
                    </w:rPr>
                  </w:rPrChange>
                </w:rPr>
                <w:t xml:space="preserve">. </w:t>
              </w:r>
              <w:proofErr w:type="spellStart"/>
              <w:r w:rsidRPr="4F73316B">
                <w:rPr>
                  <w:rFonts w:ascii="Candara" w:eastAsia="Candara" w:hAnsi="Candara" w:cs="Candara"/>
                  <w:sz w:val="20"/>
                  <w:szCs w:val="20"/>
                  <w:lang w:val="hr"/>
                  <w:rPrChange w:id="47" w:author="Guest User" w:date="2022-02-10T08:40:00Z">
                    <w:rPr>
                      <w:rFonts w:ascii="Arial" w:eastAsia="Arial" w:hAnsi="Arial" w:cs="Arial"/>
                      <w:sz w:val="20"/>
                      <w:szCs w:val="20"/>
                      <w:lang w:val="hr"/>
                    </w:rPr>
                  </w:rPrChange>
                </w:rPr>
                <w:t>Available</w:t>
              </w:r>
              <w:proofErr w:type="spellEnd"/>
              <w:r w:rsidRPr="4F73316B">
                <w:rPr>
                  <w:rFonts w:ascii="Candara" w:eastAsia="Candara" w:hAnsi="Candara" w:cs="Candara"/>
                  <w:sz w:val="20"/>
                  <w:szCs w:val="20"/>
                  <w:lang w:val="hr"/>
                  <w:rPrChange w:id="48" w:author="Guest User" w:date="2022-02-10T08:40:00Z">
                    <w:rPr>
                      <w:rFonts w:ascii="Arial" w:eastAsia="Arial" w:hAnsi="Arial" w:cs="Arial"/>
                      <w:sz w:val="20"/>
                      <w:szCs w:val="20"/>
                      <w:lang w:val="hr"/>
                    </w:rPr>
                  </w:rPrChange>
                </w:rPr>
                <w:t>:</w:t>
              </w:r>
            </w:ins>
            <w:ins w:id="49" w:author="Guest User" w:date="2022-02-10T08:34:00Z">
              <w:r w:rsidRPr="4F73316B">
                <w:rPr>
                  <w:rFonts w:ascii="Candara" w:eastAsia="Candara" w:hAnsi="Candara" w:cs="Candara"/>
                  <w:sz w:val="20"/>
                  <w:szCs w:val="20"/>
                  <w:lang w:val="hr"/>
                  <w:rPrChange w:id="50" w:author="Guest User" w:date="2022-02-10T08:40:00Z">
                    <w:rPr>
                      <w:rFonts w:ascii="Arial" w:eastAsia="Arial" w:hAnsi="Arial" w:cs="Arial"/>
                      <w:sz w:val="20"/>
                      <w:szCs w:val="20"/>
                      <w:lang w:val="hr"/>
                    </w:rPr>
                  </w:rPrChange>
                </w:rPr>
                <w:t xml:space="preserve"> https://ug1lib.org/book/5214800/052768</w:t>
              </w:r>
            </w:ins>
          </w:p>
          <w:p w14:paraId="6D3A5945" w14:textId="62A18983" w:rsidR="006E1FBB" w:rsidRPr="006B7906" w:rsidRDefault="4F73316B" w:rsidP="4F73316B">
            <w:pPr>
              <w:pStyle w:val="Odlomakpopisa"/>
              <w:numPr>
                <w:ilvl w:val="0"/>
                <w:numId w:val="1"/>
              </w:numPr>
              <w:tabs>
                <w:tab w:val="left" w:pos="2820"/>
              </w:tabs>
              <w:spacing w:after="0" w:line="240" w:lineRule="auto"/>
              <w:rPr>
                <w:ins w:id="51" w:author="Guest User" w:date="2022-02-10T08:38:00Z"/>
                <w:rFonts w:ascii="Candara" w:eastAsia="Candara" w:hAnsi="Candara" w:cs="Candara"/>
                <w:color w:val="333333"/>
                <w:sz w:val="19"/>
                <w:szCs w:val="19"/>
                <w:lang w:val="en-GB"/>
                <w:rPrChange w:id="52" w:author="Guest User" w:date="2022-02-10T08:40:00Z">
                  <w:rPr>
                    <w:ins w:id="53" w:author="Guest User" w:date="2022-02-10T08:38:00Z"/>
                    <w:rFonts w:asciiTheme="minorHAnsi" w:eastAsiaTheme="minorEastAsia" w:hAnsiTheme="minorHAnsi" w:cstheme="minorBidi"/>
                    <w:color w:val="333333"/>
                    <w:sz w:val="19"/>
                    <w:szCs w:val="19"/>
                    <w:lang w:val="en-GB"/>
                  </w:rPr>
                </w:rPrChange>
              </w:rPr>
            </w:pPr>
            <w:proofErr w:type="spellStart"/>
            <w:ins w:id="54" w:author="Guest User" w:date="2022-02-10T08:37:00Z">
              <w:r w:rsidRPr="4F73316B">
                <w:rPr>
                  <w:rFonts w:ascii="Candara" w:eastAsia="Candara" w:hAnsi="Candara" w:cs="Candara"/>
                  <w:color w:val="000000" w:themeColor="text1"/>
                  <w:sz w:val="20"/>
                  <w:szCs w:val="20"/>
                  <w:lang w:val="en-GB"/>
                  <w:rPrChange w:id="55" w:author="Guest User" w:date="2022-02-10T08:40:00Z">
                    <w:rPr>
                      <w:color w:val="000000" w:themeColor="text1"/>
                      <w:sz w:val="20"/>
                      <w:szCs w:val="20"/>
                      <w:lang w:val="en-GB"/>
                    </w:rPr>
                  </w:rPrChange>
                </w:rPr>
                <w:t>Ries</w:t>
              </w:r>
              <w:proofErr w:type="spellEnd"/>
              <w:r w:rsidRPr="4F73316B">
                <w:rPr>
                  <w:rFonts w:ascii="Candara" w:eastAsia="Candara" w:hAnsi="Candara" w:cs="Candara"/>
                  <w:color w:val="000000" w:themeColor="text1"/>
                  <w:sz w:val="20"/>
                  <w:szCs w:val="20"/>
                  <w:lang w:val="en-GB"/>
                  <w:rPrChange w:id="56" w:author="Guest User" w:date="2022-02-10T08:40:00Z">
                    <w:rPr>
                      <w:color w:val="000000" w:themeColor="text1"/>
                      <w:sz w:val="20"/>
                      <w:szCs w:val="20"/>
                      <w:lang w:val="en-GB"/>
                    </w:rPr>
                  </w:rPrChange>
                </w:rPr>
                <w:t xml:space="preserve">, E. </w:t>
              </w:r>
            </w:ins>
            <w:ins w:id="57" w:author="Guest User" w:date="2022-02-10T08:38:00Z">
              <w:r w:rsidRPr="4F73316B">
                <w:rPr>
                  <w:rFonts w:ascii="Candara" w:eastAsia="Candara" w:hAnsi="Candara" w:cs="Candara"/>
                  <w:color w:val="000000" w:themeColor="text1"/>
                  <w:sz w:val="20"/>
                  <w:szCs w:val="20"/>
                  <w:lang w:val="en-GB"/>
                  <w:rPrChange w:id="58" w:author="Guest User" w:date="2022-02-10T08:40:00Z">
                    <w:rPr>
                      <w:color w:val="000000" w:themeColor="text1"/>
                      <w:sz w:val="20"/>
                      <w:szCs w:val="20"/>
                      <w:lang w:val="en-GB"/>
                    </w:rPr>
                  </w:rPrChange>
                </w:rPr>
                <w:t xml:space="preserve">(2011). The Lean </w:t>
              </w:r>
              <w:proofErr w:type="spellStart"/>
              <w:r w:rsidRPr="4F73316B">
                <w:rPr>
                  <w:rFonts w:ascii="Candara" w:eastAsia="Candara" w:hAnsi="Candara" w:cs="Candara"/>
                  <w:color w:val="000000" w:themeColor="text1"/>
                  <w:sz w:val="20"/>
                  <w:szCs w:val="20"/>
                  <w:lang w:val="en-GB"/>
                  <w:rPrChange w:id="59" w:author="Guest User" w:date="2022-02-10T08:40:00Z">
                    <w:rPr>
                      <w:color w:val="000000" w:themeColor="text1"/>
                      <w:sz w:val="20"/>
                      <w:szCs w:val="20"/>
                      <w:lang w:val="en-GB"/>
                    </w:rPr>
                  </w:rPrChange>
                </w:rPr>
                <w:t>Startup</w:t>
              </w:r>
              <w:proofErr w:type="spellEnd"/>
              <w:r w:rsidRPr="4F73316B">
                <w:rPr>
                  <w:rFonts w:ascii="Candara" w:eastAsia="Candara" w:hAnsi="Candara" w:cs="Candara"/>
                  <w:color w:val="000000" w:themeColor="text1"/>
                  <w:sz w:val="20"/>
                  <w:szCs w:val="20"/>
                  <w:lang w:val="en-GB"/>
                  <w:rPrChange w:id="60" w:author="Guest User" w:date="2022-02-10T08:40:00Z">
                    <w:rPr>
                      <w:color w:val="000000" w:themeColor="text1"/>
                      <w:sz w:val="20"/>
                      <w:szCs w:val="20"/>
                      <w:lang w:val="en-GB"/>
                    </w:rPr>
                  </w:rPrChange>
                </w:rPr>
                <w:t>.</w:t>
              </w:r>
              <w:r w:rsidRPr="4F73316B">
                <w:rPr>
                  <w:rFonts w:ascii="Candara" w:eastAsia="Candara" w:hAnsi="Candara" w:cs="Candara"/>
                  <w:color w:val="333333"/>
                  <w:sz w:val="19"/>
                  <w:szCs w:val="19"/>
                  <w:lang w:val="en-GB"/>
                  <w:rPrChange w:id="61" w:author="Guest User" w:date="2022-02-10T08:40:00Z">
                    <w:rPr>
                      <w:color w:val="333333"/>
                      <w:sz w:val="19"/>
                      <w:szCs w:val="19"/>
                      <w:lang w:val="en-GB"/>
                    </w:rPr>
                  </w:rPrChange>
                </w:rPr>
                <w:t xml:space="preserve"> Crown Publishing Group. Available: </w:t>
              </w:r>
            </w:ins>
            <w:ins w:id="62" w:author="Guest User" w:date="2022-02-10T08:39:00Z">
              <w:r w:rsidRPr="4F73316B">
                <w:rPr>
                  <w:rFonts w:ascii="Candara" w:eastAsia="Candara" w:hAnsi="Candara" w:cs="Candara"/>
                  <w:color w:val="333333"/>
                  <w:sz w:val="19"/>
                  <w:szCs w:val="19"/>
                  <w:lang w:val="en-GB"/>
                  <w:rPrChange w:id="63" w:author="Guest User" w:date="2022-02-10T08:40:00Z">
                    <w:rPr>
                      <w:color w:val="333333"/>
                      <w:sz w:val="19"/>
                      <w:szCs w:val="19"/>
                      <w:lang w:val="en-GB"/>
                    </w:rPr>
                  </w:rPrChange>
                </w:rPr>
                <w:t>https://ug1lib.org/book/18695256/a3dc9e</w:t>
              </w:r>
            </w:ins>
          </w:p>
          <w:p w14:paraId="3FBC2602" w14:textId="1E84C4D6" w:rsidR="006E1FBB" w:rsidRPr="006B7906" w:rsidRDefault="006E1FBB" w:rsidP="7BB80F94">
            <w:pPr>
              <w:pStyle w:val="Odlomakpopisa"/>
              <w:numPr>
                <w:ilvl w:val="0"/>
                <w:numId w:val="1"/>
              </w:numPr>
              <w:tabs>
                <w:tab w:val="left" w:pos="2820"/>
              </w:tabs>
              <w:spacing w:after="0" w:line="240" w:lineRule="auto"/>
              <w:rPr>
                <w:sz w:val="20"/>
                <w:szCs w:val="20"/>
                <w:lang w:val="en-GB"/>
              </w:rPr>
            </w:pPr>
          </w:p>
        </w:tc>
      </w:tr>
      <w:tr w:rsidR="006B7906" w:rsidRPr="006B7906" w14:paraId="703B8321" w14:textId="77777777" w:rsidTr="4F73316B">
        <w:tc>
          <w:tcPr>
            <w:tcW w:w="1912" w:type="dxa"/>
            <w:tcBorders>
              <w:left w:val="single" w:sz="12" w:space="0" w:color="auto"/>
            </w:tcBorders>
            <w:shd w:val="clear" w:color="auto" w:fill="CCFFFF"/>
            <w:tcMar>
              <w:left w:w="57" w:type="dxa"/>
              <w:right w:w="57" w:type="dxa"/>
            </w:tcMar>
            <w:vAlign w:val="center"/>
          </w:tcPr>
          <w:p w14:paraId="30CDBF68" w14:textId="77777777" w:rsidR="00384D6B" w:rsidRPr="006B7906" w:rsidRDefault="00384D6B" w:rsidP="00E13CC7">
            <w:pPr>
              <w:tabs>
                <w:tab w:val="left" w:pos="567"/>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034CF66" w14:textId="77777777" w:rsidR="0052015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Registering students' attendance and success in carrying out of their duties (lecturer).</w:t>
            </w:r>
          </w:p>
          <w:p w14:paraId="650554FE" w14:textId="77777777" w:rsidR="0052015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Monitoring lectures and practice sessions (Vice Dean for Education).</w:t>
            </w:r>
          </w:p>
          <w:p w14:paraId="189A856B" w14:textId="77777777" w:rsidR="0052015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Students' Performance analysis in each course (Vice Dean for Education).</w:t>
            </w:r>
          </w:p>
          <w:p w14:paraId="7AFD17FC" w14:textId="77777777" w:rsidR="0052015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Student questionnaire on the quality of lecturers and lessons for each course</w:t>
            </w:r>
          </w:p>
          <w:p w14:paraId="5A8E0EA3" w14:textId="77777777" w:rsidR="0052015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(University of Split, Quality Assurance Centre)</w:t>
            </w:r>
          </w:p>
          <w:p w14:paraId="16D4793B" w14:textId="77777777" w:rsidR="00384D6B" w:rsidRPr="006B7906" w:rsidRDefault="0052015B" w:rsidP="0052015B">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6B7906" w:rsidRPr="006B7906" w14:paraId="6A241BBD" w14:textId="77777777" w:rsidTr="4F73316B">
        <w:tc>
          <w:tcPr>
            <w:tcW w:w="1912" w:type="dxa"/>
            <w:tcBorders>
              <w:left w:val="single" w:sz="12" w:space="0" w:color="auto"/>
              <w:bottom w:val="single" w:sz="12" w:space="0" w:color="auto"/>
            </w:tcBorders>
            <w:shd w:val="clear" w:color="auto" w:fill="CCFFFF"/>
            <w:tcMar>
              <w:left w:w="57" w:type="dxa"/>
              <w:right w:w="57" w:type="dxa"/>
            </w:tcMar>
            <w:vAlign w:val="center"/>
          </w:tcPr>
          <w:p w14:paraId="362279C2" w14:textId="77777777" w:rsidR="00384D6B" w:rsidRPr="006B7906" w:rsidRDefault="00384D6B" w:rsidP="00E13CC7">
            <w:pPr>
              <w:tabs>
                <w:tab w:val="left" w:pos="567"/>
              </w:tabs>
              <w:spacing w:after="0" w:line="240" w:lineRule="auto"/>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3A5C930" w14:textId="77777777" w:rsidR="00384D6B" w:rsidRPr="006B7906" w:rsidRDefault="0052015B" w:rsidP="00E13CC7">
            <w:pPr>
              <w:tabs>
                <w:tab w:val="left" w:pos="2820"/>
              </w:tabs>
              <w:spacing w:after="0"/>
              <w:rPr>
                <w:rFonts w:ascii="Candara" w:hAnsi="Candara" w:cs="Arial"/>
                <w:color w:val="000000" w:themeColor="text1"/>
                <w:sz w:val="20"/>
                <w:szCs w:val="20"/>
                <w:lang w:val="en-GB"/>
              </w:rPr>
            </w:pPr>
            <w:r w:rsidRPr="006B7906">
              <w:rPr>
                <w:rFonts w:ascii="Candara" w:hAnsi="Candara" w:cs="Arial"/>
                <w:color w:val="000000" w:themeColor="text1"/>
                <w:sz w:val="20"/>
                <w:szCs w:val="20"/>
                <w:lang w:val="en-GB"/>
              </w:rPr>
              <w:t>The course is taught in Croatian and English.</w:t>
            </w:r>
          </w:p>
        </w:tc>
      </w:tr>
    </w:tbl>
    <w:p w14:paraId="064911AF" w14:textId="77777777" w:rsidR="00574DA0" w:rsidRPr="00AA131C" w:rsidRDefault="00574DA0" w:rsidP="00574DA0">
      <w:pPr>
        <w:rPr>
          <w:lang w:val="en-GB"/>
        </w:rPr>
      </w:pPr>
    </w:p>
    <w:p w14:paraId="3C3808E4" w14:textId="77777777" w:rsidR="00574DA0" w:rsidRPr="00AA131C" w:rsidRDefault="00574DA0" w:rsidP="00574DA0">
      <w:pPr>
        <w:rPr>
          <w:lang w:val="en-GB"/>
        </w:rPr>
      </w:pPr>
    </w:p>
    <w:p w14:paraId="4CB9F402" w14:textId="77777777" w:rsidR="006D77BF" w:rsidRPr="00AA131C" w:rsidRDefault="006D77BF">
      <w:pPr>
        <w:rPr>
          <w:lang w:val="en-GB"/>
        </w:rPr>
      </w:pPr>
    </w:p>
    <w:sectPr w:rsidR="006D77BF" w:rsidRPr="00AA131C"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6528D" w14:textId="77777777" w:rsidR="00520374" w:rsidRDefault="00520374" w:rsidP="00AA131C">
      <w:pPr>
        <w:spacing w:after="0" w:line="240" w:lineRule="auto"/>
      </w:pPr>
      <w:r>
        <w:separator/>
      </w:r>
    </w:p>
  </w:endnote>
  <w:endnote w:type="continuationSeparator" w:id="0">
    <w:p w14:paraId="3069EFBF" w14:textId="77777777" w:rsidR="00520374" w:rsidRDefault="00520374" w:rsidP="00AA1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8FABF" w14:textId="77777777" w:rsidR="0050088C" w:rsidRPr="0050088C" w:rsidRDefault="0050088C" w:rsidP="0050088C">
    <w:pPr>
      <w:pStyle w:val="Podnoje"/>
    </w:pPr>
    <w:r w:rsidRPr="0050088C">
      <w:t>2021./2022.</w:t>
    </w:r>
    <w:r w:rsidRPr="0050088C">
      <w:br/>
      <w:t>19/10/21 – 2.Sj.FV.</w:t>
    </w:r>
  </w:p>
  <w:p w14:paraId="42B582B1" w14:textId="77777777" w:rsidR="0050088C" w:rsidRPr="0050088C" w:rsidRDefault="0050088C" w:rsidP="0050088C">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15A0C" w14:textId="42ED9CAB" w:rsidR="0050088C" w:rsidRPr="0050088C" w:rsidRDefault="0050088C" w:rsidP="0050088C">
    <w:pPr>
      <w:pStyle w:val="Podnoje"/>
    </w:pPr>
    <w:r w:rsidRPr="0050088C">
      <w:t>2021./2022.</w:t>
    </w:r>
    <w:r w:rsidRPr="0050088C">
      <w:br/>
    </w:r>
    <w:ins w:id="64" w:author="Katarina Sumić Milković" w:date="2022-02-25T13:47:00Z">
      <w:r w:rsidR="00E4228B">
        <w:t>01</w:t>
      </w:r>
    </w:ins>
    <w:del w:id="65" w:author="Katarina Sumić Milković" w:date="2022-02-25T13:47:00Z">
      <w:r w:rsidRPr="0050088C" w:rsidDel="00E4228B">
        <w:delText>19</w:delText>
      </w:r>
    </w:del>
    <w:r w:rsidRPr="0050088C">
      <w:t>/</w:t>
    </w:r>
    <w:ins w:id="66" w:author="Katarina Sumić Milković" w:date="2022-02-25T13:47:00Z">
      <w:r w:rsidR="00E4228B">
        <w:t>03</w:t>
      </w:r>
    </w:ins>
    <w:del w:id="67" w:author="Katarina Sumić Milković" w:date="2022-02-25T13:47:00Z">
      <w:r w:rsidRPr="0050088C" w:rsidDel="00E4228B">
        <w:delText>10</w:delText>
      </w:r>
    </w:del>
    <w:r w:rsidRPr="0050088C">
      <w:t>/2</w:t>
    </w:r>
    <w:ins w:id="68" w:author="Katarina Sumić Milković" w:date="2022-02-25T13:47:00Z">
      <w:r w:rsidR="00E4228B">
        <w:t>2</w:t>
      </w:r>
    </w:ins>
    <w:del w:id="69" w:author="Katarina Sumić Milković" w:date="2022-02-25T13:47:00Z">
      <w:r w:rsidRPr="0050088C" w:rsidDel="00E4228B">
        <w:delText>1</w:delText>
      </w:r>
    </w:del>
    <w:r w:rsidRPr="0050088C">
      <w:t xml:space="preserve"> – </w:t>
    </w:r>
    <w:ins w:id="70" w:author="Katarina Sumić Milković" w:date="2022-02-25T13:47:00Z">
      <w:r w:rsidR="00E4228B">
        <w:t>9</w:t>
      </w:r>
    </w:ins>
    <w:del w:id="71" w:author="Katarina Sumić Milković" w:date="2022-02-25T13:47:00Z">
      <w:r w:rsidRPr="0050088C" w:rsidDel="00E4228B">
        <w:delText>2</w:delText>
      </w:r>
    </w:del>
    <w:r w:rsidRPr="0050088C">
      <w:t>.Sj.FV.</w:t>
    </w:r>
  </w:p>
  <w:p w14:paraId="3CA5DB03" w14:textId="77777777" w:rsidR="00AA131C" w:rsidRDefault="00AA131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F57B0" w14:textId="77777777" w:rsidR="00520374" w:rsidRDefault="00520374" w:rsidP="00AA131C">
      <w:pPr>
        <w:spacing w:after="0" w:line="240" w:lineRule="auto"/>
      </w:pPr>
      <w:r>
        <w:separator/>
      </w:r>
    </w:p>
  </w:footnote>
  <w:footnote w:type="continuationSeparator" w:id="0">
    <w:p w14:paraId="54C517DF" w14:textId="77777777" w:rsidR="00520374" w:rsidRDefault="00520374" w:rsidP="00AA13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D7AD6"/>
    <w:multiLevelType w:val="hybridMultilevel"/>
    <w:tmpl w:val="FBD23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C5FAF"/>
    <w:multiLevelType w:val="hybridMultilevel"/>
    <w:tmpl w:val="88E41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95EAD"/>
    <w:multiLevelType w:val="hybridMultilevel"/>
    <w:tmpl w:val="30A47A82"/>
    <w:lvl w:ilvl="0" w:tplc="0409000F">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EC5888"/>
    <w:multiLevelType w:val="hybridMultilevel"/>
    <w:tmpl w:val="68D8ABA2"/>
    <w:lvl w:ilvl="0" w:tplc="EB6C246C">
      <w:start w:val="1"/>
      <w:numFmt w:val="decimal"/>
      <w:lvlText w:val="%1."/>
      <w:lvlJc w:val="left"/>
      <w:pPr>
        <w:ind w:left="720" w:hanging="360"/>
      </w:pPr>
    </w:lvl>
    <w:lvl w:ilvl="1" w:tplc="B3044D66">
      <w:start w:val="1"/>
      <w:numFmt w:val="lowerLetter"/>
      <w:lvlText w:val="%2."/>
      <w:lvlJc w:val="left"/>
      <w:pPr>
        <w:ind w:left="1440" w:hanging="360"/>
      </w:pPr>
    </w:lvl>
    <w:lvl w:ilvl="2" w:tplc="AB3EEC2C">
      <w:start w:val="1"/>
      <w:numFmt w:val="lowerRoman"/>
      <w:lvlText w:val="%3."/>
      <w:lvlJc w:val="right"/>
      <w:pPr>
        <w:ind w:left="2160" w:hanging="180"/>
      </w:pPr>
    </w:lvl>
    <w:lvl w:ilvl="3" w:tplc="DF0A2DB2">
      <w:start w:val="1"/>
      <w:numFmt w:val="decimal"/>
      <w:lvlText w:val="%4."/>
      <w:lvlJc w:val="left"/>
      <w:pPr>
        <w:ind w:left="2880" w:hanging="360"/>
      </w:pPr>
    </w:lvl>
    <w:lvl w:ilvl="4" w:tplc="75FCD4FA">
      <w:start w:val="1"/>
      <w:numFmt w:val="lowerLetter"/>
      <w:lvlText w:val="%5."/>
      <w:lvlJc w:val="left"/>
      <w:pPr>
        <w:ind w:left="3600" w:hanging="360"/>
      </w:pPr>
    </w:lvl>
    <w:lvl w:ilvl="5" w:tplc="3464425A">
      <w:start w:val="1"/>
      <w:numFmt w:val="lowerRoman"/>
      <w:lvlText w:val="%6."/>
      <w:lvlJc w:val="right"/>
      <w:pPr>
        <w:ind w:left="4320" w:hanging="180"/>
      </w:pPr>
    </w:lvl>
    <w:lvl w:ilvl="6" w:tplc="D8F2745A">
      <w:start w:val="1"/>
      <w:numFmt w:val="decimal"/>
      <w:lvlText w:val="%7."/>
      <w:lvlJc w:val="left"/>
      <w:pPr>
        <w:ind w:left="5040" w:hanging="360"/>
      </w:pPr>
    </w:lvl>
    <w:lvl w:ilvl="7" w:tplc="16925078">
      <w:start w:val="1"/>
      <w:numFmt w:val="lowerLetter"/>
      <w:lvlText w:val="%8."/>
      <w:lvlJc w:val="left"/>
      <w:pPr>
        <w:ind w:left="5760" w:hanging="360"/>
      </w:pPr>
    </w:lvl>
    <w:lvl w:ilvl="8" w:tplc="6666C324">
      <w:start w:val="1"/>
      <w:numFmt w:val="lowerRoman"/>
      <w:lvlText w:val="%9."/>
      <w:lvlJc w:val="right"/>
      <w:pPr>
        <w:ind w:left="6480" w:hanging="180"/>
      </w:pPr>
    </w:lvl>
  </w:abstractNum>
  <w:abstractNum w:abstractNumId="4" w15:restartNumberingAfterBreak="0">
    <w:nsid w:val="479B420B"/>
    <w:multiLevelType w:val="hybridMultilevel"/>
    <w:tmpl w:val="E7728778"/>
    <w:lvl w:ilvl="0" w:tplc="98CE8896">
      <w:start w:val="1"/>
      <w:numFmt w:val="decimal"/>
      <w:lvlText w:val="%1."/>
      <w:lvlJc w:val="left"/>
      <w:pPr>
        <w:ind w:left="720" w:hanging="360"/>
      </w:pPr>
    </w:lvl>
    <w:lvl w:ilvl="1" w:tplc="7B443F88">
      <w:start w:val="1"/>
      <w:numFmt w:val="lowerLetter"/>
      <w:lvlText w:val="%2."/>
      <w:lvlJc w:val="left"/>
      <w:pPr>
        <w:ind w:left="1440" w:hanging="360"/>
      </w:pPr>
    </w:lvl>
    <w:lvl w:ilvl="2" w:tplc="A8CAC8F6">
      <w:start w:val="1"/>
      <w:numFmt w:val="lowerRoman"/>
      <w:lvlText w:val="%3."/>
      <w:lvlJc w:val="right"/>
      <w:pPr>
        <w:ind w:left="2160" w:hanging="180"/>
      </w:pPr>
    </w:lvl>
    <w:lvl w:ilvl="3" w:tplc="1BA4D5E6">
      <w:start w:val="1"/>
      <w:numFmt w:val="decimal"/>
      <w:lvlText w:val="%4."/>
      <w:lvlJc w:val="left"/>
      <w:pPr>
        <w:ind w:left="2880" w:hanging="360"/>
      </w:pPr>
    </w:lvl>
    <w:lvl w:ilvl="4" w:tplc="5A189EDA">
      <w:start w:val="1"/>
      <w:numFmt w:val="lowerLetter"/>
      <w:lvlText w:val="%5."/>
      <w:lvlJc w:val="left"/>
      <w:pPr>
        <w:ind w:left="3600" w:hanging="360"/>
      </w:pPr>
    </w:lvl>
    <w:lvl w:ilvl="5" w:tplc="A568F7EE">
      <w:start w:val="1"/>
      <w:numFmt w:val="lowerRoman"/>
      <w:lvlText w:val="%6."/>
      <w:lvlJc w:val="right"/>
      <w:pPr>
        <w:ind w:left="4320" w:hanging="180"/>
      </w:pPr>
    </w:lvl>
    <w:lvl w:ilvl="6" w:tplc="1400A6AA">
      <w:start w:val="1"/>
      <w:numFmt w:val="decimal"/>
      <w:lvlText w:val="%7."/>
      <w:lvlJc w:val="left"/>
      <w:pPr>
        <w:ind w:left="5040" w:hanging="360"/>
      </w:pPr>
    </w:lvl>
    <w:lvl w:ilvl="7" w:tplc="4DC2A090">
      <w:start w:val="1"/>
      <w:numFmt w:val="lowerLetter"/>
      <w:lvlText w:val="%8."/>
      <w:lvlJc w:val="left"/>
      <w:pPr>
        <w:ind w:left="5760" w:hanging="360"/>
      </w:pPr>
    </w:lvl>
    <w:lvl w:ilvl="8" w:tplc="2B640AFA">
      <w:start w:val="1"/>
      <w:numFmt w:val="lowerRoman"/>
      <w:lvlText w:val="%9."/>
      <w:lvlJc w:val="right"/>
      <w:pPr>
        <w:ind w:left="6480" w:hanging="180"/>
      </w:pPr>
    </w:lvl>
  </w:abstractNum>
  <w:abstractNum w:abstractNumId="5" w15:restartNumberingAfterBreak="0">
    <w:nsid w:val="5C78334C"/>
    <w:multiLevelType w:val="hybridMultilevel"/>
    <w:tmpl w:val="5E80DE98"/>
    <w:lvl w:ilvl="0" w:tplc="2D80F396">
      <w:start w:val="1"/>
      <w:numFmt w:val="decimal"/>
      <w:lvlText w:val="%1."/>
      <w:lvlJc w:val="left"/>
      <w:pPr>
        <w:ind w:left="720" w:hanging="360"/>
      </w:pPr>
    </w:lvl>
    <w:lvl w:ilvl="1" w:tplc="55260C76">
      <w:start w:val="1"/>
      <w:numFmt w:val="lowerLetter"/>
      <w:lvlText w:val="%2."/>
      <w:lvlJc w:val="left"/>
      <w:pPr>
        <w:ind w:left="1440" w:hanging="360"/>
      </w:pPr>
    </w:lvl>
    <w:lvl w:ilvl="2" w:tplc="87EA9230">
      <w:start w:val="1"/>
      <w:numFmt w:val="lowerRoman"/>
      <w:lvlText w:val="%3."/>
      <w:lvlJc w:val="right"/>
      <w:pPr>
        <w:ind w:left="2160" w:hanging="180"/>
      </w:pPr>
    </w:lvl>
    <w:lvl w:ilvl="3" w:tplc="E72067C8">
      <w:start w:val="1"/>
      <w:numFmt w:val="decimal"/>
      <w:lvlText w:val="%4."/>
      <w:lvlJc w:val="left"/>
      <w:pPr>
        <w:ind w:left="2880" w:hanging="360"/>
      </w:pPr>
    </w:lvl>
    <w:lvl w:ilvl="4" w:tplc="D460F49A">
      <w:start w:val="1"/>
      <w:numFmt w:val="lowerLetter"/>
      <w:lvlText w:val="%5."/>
      <w:lvlJc w:val="left"/>
      <w:pPr>
        <w:ind w:left="3600" w:hanging="360"/>
      </w:pPr>
    </w:lvl>
    <w:lvl w:ilvl="5" w:tplc="3AAC21D0">
      <w:start w:val="1"/>
      <w:numFmt w:val="lowerRoman"/>
      <w:lvlText w:val="%6."/>
      <w:lvlJc w:val="right"/>
      <w:pPr>
        <w:ind w:left="4320" w:hanging="180"/>
      </w:pPr>
    </w:lvl>
    <w:lvl w:ilvl="6" w:tplc="A14A253E">
      <w:start w:val="1"/>
      <w:numFmt w:val="decimal"/>
      <w:lvlText w:val="%7."/>
      <w:lvlJc w:val="left"/>
      <w:pPr>
        <w:ind w:left="5040" w:hanging="360"/>
      </w:pPr>
    </w:lvl>
    <w:lvl w:ilvl="7" w:tplc="2340B5D8">
      <w:start w:val="1"/>
      <w:numFmt w:val="lowerLetter"/>
      <w:lvlText w:val="%8."/>
      <w:lvlJc w:val="left"/>
      <w:pPr>
        <w:ind w:left="5760" w:hanging="360"/>
      </w:pPr>
    </w:lvl>
    <w:lvl w:ilvl="8" w:tplc="AA20FF96">
      <w:start w:val="1"/>
      <w:numFmt w:val="lowerRoman"/>
      <w:lvlText w:val="%9."/>
      <w:lvlJc w:val="right"/>
      <w:pPr>
        <w:ind w:left="6480" w:hanging="180"/>
      </w:pPr>
    </w:lvl>
  </w:abstractNum>
  <w:abstractNum w:abstractNumId="6" w15:restartNumberingAfterBreak="0">
    <w:nsid w:val="5D2C1C94"/>
    <w:multiLevelType w:val="hybridMultilevel"/>
    <w:tmpl w:val="30A47A82"/>
    <w:lvl w:ilvl="0" w:tplc="0409000F">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C9162D"/>
    <w:multiLevelType w:val="multilevel"/>
    <w:tmpl w:val="23CA68B8"/>
    <w:lvl w:ilvl="0">
      <w:start w:val="1"/>
      <w:numFmt w:val="decimal"/>
      <w:lvlText w:val="%1."/>
      <w:lvlJc w:val="left"/>
      <w:pPr>
        <w:tabs>
          <w:tab w:val="num" w:pos="360"/>
        </w:tabs>
        <w:ind w:left="360" w:hanging="360"/>
      </w:pPr>
      <w:rPr>
        <w:rFonts w:ascii="Candara" w:eastAsia="Times New Roman" w:hAnsi="Candara" w:cs="Arial"/>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6B1B2B91"/>
    <w:multiLevelType w:val="hybridMultilevel"/>
    <w:tmpl w:val="AA228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5"/>
  </w:num>
  <w:num w:numId="4">
    <w:abstractNumId w:val="9"/>
  </w:num>
  <w:num w:numId="5">
    <w:abstractNumId w:val="7"/>
  </w:num>
  <w:num w:numId="6">
    <w:abstractNumId w:val="8"/>
  </w:num>
  <w:num w:numId="7">
    <w:abstractNumId w:val="0"/>
  </w:num>
  <w:num w:numId="8">
    <w:abstractNumId w:val="1"/>
  </w:num>
  <w:num w:numId="9">
    <w:abstractNumId w:val="6"/>
  </w:num>
  <w:num w:numId="10">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DA0"/>
    <w:rsid w:val="000048F5"/>
    <w:rsid w:val="00125707"/>
    <w:rsid w:val="00153BCE"/>
    <w:rsid w:val="00194345"/>
    <w:rsid w:val="001F3541"/>
    <w:rsid w:val="00287754"/>
    <w:rsid w:val="00384D6B"/>
    <w:rsid w:val="003D34B8"/>
    <w:rsid w:val="00422692"/>
    <w:rsid w:val="004F0B2B"/>
    <w:rsid w:val="0050088C"/>
    <w:rsid w:val="0052015B"/>
    <w:rsid w:val="00520374"/>
    <w:rsid w:val="00574DA0"/>
    <w:rsid w:val="00583751"/>
    <w:rsid w:val="00592A4C"/>
    <w:rsid w:val="005E75D9"/>
    <w:rsid w:val="00642D83"/>
    <w:rsid w:val="00664DA5"/>
    <w:rsid w:val="00670E7C"/>
    <w:rsid w:val="006B7906"/>
    <w:rsid w:val="006D77BF"/>
    <w:rsid w:val="006E1FBB"/>
    <w:rsid w:val="00722922"/>
    <w:rsid w:val="007721AB"/>
    <w:rsid w:val="00776886"/>
    <w:rsid w:val="00777690"/>
    <w:rsid w:val="007C3AF1"/>
    <w:rsid w:val="00825DD9"/>
    <w:rsid w:val="008B2744"/>
    <w:rsid w:val="00913D09"/>
    <w:rsid w:val="00935807"/>
    <w:rsid w:val="009566D8"/>
    <w:rsid w:val="009F0C99"/>
    <w:rsid w:val="00A258D9"/>
    <w:rsid w:val="00A418DD"/>
    <w:rsid w:val="00AA131C"/>
    <w:rsid w:val="00AC5B52"/>
    <w:rsid w:val="00AD2929"/>
    <w:rsid w:val="00BA720A"/>
    <w:rsid w:val="00C339AF"/>
    <w:rsid w:val="00C36F33"/>
    <w:rsid w:val="00C53740"/>
    <w:rsid w:val="00C875A3"/>
    <w:rsid w:val="00CD3B1D"/>
    <w:rsid w:val="00E4228B"/>
    <w:rsid w:val="00EF3C81"/>
    <w:rsid w:val="00F141DF"/>
    <w:rsid w:val="00FF1769"/>
    <w:rsid w:val="4F73316B"/>
    <w:rsid w:val="7BB80F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3276B"/>
  <w15:docId w15:val="{3E3CA966-D20E-4B58-AB8E-864E46C56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DA0"/>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74DA0"/>
    <w:pPr>
      <w:spacing w:after="0" w:line="240" w:lineRule="auto"/>
    </w:pPr>
    <w:rPr>
      <w:rFonts w:ascii="Times New Roman" w:eastAsia="Calibri" w:hAnsi="Times New Roman"/>
      <w:b/>
      <w:sz w:val="19"/>
      <w:szCs w:val="19"/>
      <w:lang w:val="en-US" w:eastAsia="hr-HR"/>
    </w:rPr>
  </w:style>
  <w:style w:type="character" w:styleId="Naglaeno">
    <w:name w:val="Strong"/>
    <w:qFormat/>
    <w:rsid w:val="00574DA0"/>
    <w:rPr>
      <w:rFonts w:cs="Times New Roman"/>
      <w:b/>
      <w:bCs/>
    </w:rPr>
  </w:style>
  <w:style w:type="character" w:styleId="Referencakomentara">
    <w:name w:val="annotation reference"/>
    <w:semiHidden/>
    <w:rsid w:val="00574DA0"/>
    <w:rPr>
      <w:rFonts w:cs="Times New Roman"/>
      <w:sz w:val="16"/>
      <w:szCs w:val="16"/>
    </w:rPr>
  </w:style>
  <w:style w:type="paragraph" w:styleId="Odlomakpopisa">
    <w:name w:val="List Paragraph"/>
    <w:basedOn w:val="Normal"/>
    <w:uiPriority w:val="34"/>
    <w:qFormat/>
    <w:rsid w:val="00EF3C81"/>
    <w:pPr>
      <w:ind w:left="720"/>
      <w:contextualSpacing/>
    </w:pPr>
  </w:style>
  <w:style w:type="character" w:styleId="Hiperveza">
    <w:name w:val="Hyperlink"/>
    <w:basedOn w:val="Zadanifontodlomka"/>
    <w:uiPriority w:val="99"/>
    <w:unhideWhenUsed/>
    <w:rsid w:val="00AC5B52"/>
    <w:rPr>
      <w:color w:val="0000FF" w:themeColor="hyperlink"/>
      <w:u w:val="single"/>
    </w:rPr>
  </w:style>
  <w:style w:type="paragraph" w:styleId="Zaglavlje">
    <w:name w:val="header"/>
    <w:basedOn w:val="Normal"/>
    <w:link w:val="ZaglavljeChar"/>
    <w:uiPriority w:val="99"/>
    <w:unhideWhenUsed/>
    <w:rsid w:val="00AA131C"/>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AA131C"/>
    <w:rPr>
      <w:rFonts w:ascii="Calibri" w:eastAsia="Times New Roman" w:hAnsi="Calibri" w:cs="Times New Roman"/>
    </w:rPr>
  </w:style>
  <w:style w:type="paragraph" w:styleId="Podnoje">
    <w:name w:val="footer"/>
    <w:basedOn w:val="Normal"/>
    <w:link w:val="PodnojeChar"/>
    <w:uiPriority w:val="99"/>
    <w:unhideWhenUsed/>
    <w:rsid w:val="00AA131C"/>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AA131C"/>
    <w:rPr>
      <w:rFonts w:ascii="Calibri" w:eastAsia="Times New Roman" w:hAnsi="Calibri" w:cs="Times New Roman"/>
    </w:rPr>
  </w:style>
  <w:style w:type="paragraph" w:styleId="Tekstbalonia">
    <w:name w:val="Balloon Text"/>
    <w:basedOn w:val="Normal"/>
    <w:link w:val="TekstbaloniaChar"/>
    <w:uiPriority w:val="99"/>
    <w:semiHidden/>
    <w:unhideWhenUsed/>
    <w:rsid w:val="00E4228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4228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3531">
      <w:bodyDiv w:val="1"/>
      <w:marLeft w:val="0"/>
      <w:marRight w:val="0"/>
      <w:marTop w:val="0"/>
      <w:marBottom w:val="0"/>
      <w:divBdr>
        <w:top w:val="none" w:sz="0" w:space="0" w:color="auto"/>
        <w:left w:val="none" w:sz="0" w:space="0" w:color="auto"/>
        <w:bottom w:val="none" w:sz="0" w:space="0" w:color="auto"/>
        <w:right w:val="none" w:sz="0" w:space="0" w:color="auto"/>
      </w:divBdr>
    </w:div>
    <w:div w:id="99885482">
      <w:bodyDiv w:val="1"/>
      <w:marLeft w:val="0"/>
      <w:marRight w:val="0"/>
      <w:marTop w:val="0"/>
      <w:marBottom w:val="0"/>
      <w:divBdr>
        <w:top w:val="none" w:sz="0" w:space="0" w:color="auto"/>
        <w:left w:val="none" w:sz="0" w:space="0" w:color="auto"/>
        <w:bottom w:val="none" w:sz="0" w:space="0" w:color="auto"/>
        <w:right w:val="none" w:sz="0" w:space="0" w:color="auto"/>
      </w:divBdr>
    </w:div>
    <w:div w:id="252133892">
      <w:bodyDiv w:val="1"/>
      <w:marLeft w:val="0"/>
      <w:marRight w:val="0"/>
      <w:marTop w:val="0"/>
      <w:marBottom w:val="0"/>
      <w:divBdr>
        <w:top w:val="none" w:sz="0" w:space="0" w:color="auto"/>
        <w:left w:val="none" w:sz="0" w:space="0" w:color="auto"/>
        <w:bottom w:val="none" w:sz="0" w:space="0" w:color="auto"/>
        <w:right w:val="none" w:sz="0" w:space="0" w:color="auto"/>
      </w:divBdr>
    </w:div>
    <w:div w:id="911037867">
      <w:bodyDiv w:val="1"/>
      <w:marLeft w:val="0"/>
      <w:marRight w:val="0"/>
      <w:marTop w:val="0"/>
      <w:marBottom w:val="0"/>
      <w:divBdr>
        <w:top w:val="none" w:sz="0" w:space="0" w:color="auto"/>
        <w:left w:val="none" w:sz="0" w:space="0" w:color="auto"/>
        <w:bottom w:val="none" w:sz="0" w:space="0" w:color="auto"/>
        <w:right w:val="none" w:sz="0" w:space="0" w:color="auto"/>
      </w:divBdr>
    </w:div>
    <w:div w:id="1292327407">
      <w:bodyDiv w:val="1"/>
      <w:marLeft w:val="0"/>
      <w:marRight w:val="0"/>
      <w:marTop w:val="0"/>
      <w:marBottom w:val="0"/>
      <w:divBdr>
        <w:top w:val="none" w:sz="0" w:space="0" w:color="auto"/>
        <w:left w:val="none" w:sz="0" w:space="0" w:color="auto"/>
        <w:bottom w:val="none" w:sz="0" w:space="0" w:color="auto"/>
        <w:right w:val="none" w:sz="0" w:space="0" w:color="auto"/>
      </w:divBdr>
    </w:div>
    <w:div w:id="1387875537">
      <w:bodyDiv w:val="1"/>
      <w:marLeft w:val="0"/>
      <w:marRight w:val="0"/>
      <w:marTop w:val="0"/>
      <w:marBottom w:val="0"/>
      <w:divBdr>
        <w:top w:val="none" w:sz="0" w:space="0" w:color="auto"/>
        <w:left w:val="none" w:sz="0" w:space="0" w:color="auto"/>
        <w:bottom w:val="none" w:sz="0" w:space="0" w:color="auto"/>
        <w:right w:val="none" w:sz="0" w:space="0" w:color="auto"/>
      </w:divBdr>
    </w:div>
    <w:div w:id="148623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1200</Words>
  <Characters>6845</Characters>
  <Application>Microsoft Office Word</Application>
  <DocSecurity>0</DocSecurity>
  <Lines>57</Lines>
  <Paragraphs>16</Paragraphs>
  <ScaleCrop>false</ScaleCrop>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Lovrinčević</dc:creator>
  <cp:lastModifiedBy>Katarina Sumić Milković</cp:lastModifiedBy>
  <cp:revision>6</cp:revision>
  <cp:lastPrinted>2018-10-18T15:33:00Z</cp:lastPrinted>
  <dcterms:created xsi:type="dcterms:W3CDTF">2021-10-22T18:02:00Z</dcterms:created>
  <dcterms:modified xsi:type="dcterms:W3CDTF">2022-02-25T12:47:00Z</dcterms:modified>
</cp:coreProperties>
</file>